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eastAsia="zh-CN"/>
        </w:rPr>
      </w:pPr>
      <w:r>
        <w:rPr>
          <w:b/>
          <w:sz w:val="24"/>
          <w:lang w:val="en-US"/>
        </w:rPr>
        <w:t>3GPP TSG-RAN WG3 #11</w:t>
      </w:r>
      <w:r>
        <w:rPr>
          <w:rFonts w:hint="eastAsia"/>
          <w:b/>
          <w:sz w:val="24"/>
          <w:lang w:val="en-US" w:eastAsia="zh-CN"/>
        </w:rPr>
        <w:t>9bis</w:t>
      </w:r>
      <w:r>
        <w:rPr>
          <w:b/>
          <w:sz w:val="24"/>
          <w:lang w:val="en-US" w:eastAsia="zh-CN"/>
        </w:rPr>
        <w:t>_e</w:t>
      </w:r>
      <w:r>
        <w:rPr>
          <w:rFonts w:hint="eastAsia"/>
          <w:b/>
          <w:sz w:val="24"/>
          <w:lang w:val="en-US" w:eastAsia="zh-CN"/>
        </w:rPr>
        <w:t xml:space="preserve">                                      R3-232072</w:t>
      </w:r>
    </w:p>
    <w:p>
      <w:pPr>
        <w:pStyle w:val="104"/>
        <w:tabs>
          <w:tab w:val="right" w:pos="9639"/>
        </w:tabs>
        <w:spacing w:after="0"/>
        <w:rPr>
          <w:b/>
          <w:sz w:val="24"/>
          <w:lang w:val="en-US" w:eastAsia="zh-CN"/>
        </w:rPr>
      </w:pPr>
      <w:r>
        <w:rPr>
          <w:rFonts w:hint="eastAsia"/>
          <w:b/>
          <w:sz w:val="24"/>
          <w:lang w:val="en-US"/>
        </w:rPr>
        <w:t>17th–26th April 202</w:t>
      </w:r>
      <w:r>
        <w:rPr>
          <w:rFonts w:hint="eastAsia"/>
          <w:b/>
          <w:sz w:val="24"/>
          <w:lang w:val="en-US" w:eastAsia="zh-CN"/>
        </w:rPr>
        <w:t>3</w:t>
      </w:r>
    </w:p>
    <w:p>
      <w:pPr>
        <w:pStyle w:val="105"/>
        <w:rPr>
          <w:rFonts w:ascii="Arial" w:hAnsi="Arial" w:cs="Arial"/>
          <w:b/>
          <w:bCs/>
          <w:sz w:val="24"/>
          <w:szCs w:val="24"/>
          <w:lang w:val="en-US"/>
        </w:rPr>
      </w:pPr>
      <w:r>
        <w:rPr>
          <w:rFonts w:hint="eastAsia" w:ascii="Arial" w:hAnsi="Arial" w:eastAsia="宋体"/>
          <w:b/>
          <w:sz w:val="24"/>
          <w:lang w:val="en-US"/>
        </w:rPr>
        <w:t xml:space="preserve">Online </w:t>
      </w:r>
    </w:p>
    <w:p>
      <w:pPr>
        <w:pStyle w:val="37"/>
        <w:rPr>
          <w:lang w:eastAsia="en-US"/>
        </w:rPr>
      </w:pPr>
    </w:p>
    <w:p>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11</w:t>
      </w:r>
      <w:r>
        <w:rPr>
          <w:rFonts w:hint="eastAsia" w:ascii="Arial" w:hAnsi="Arial"/>
          <w:sz w:val="24"/>
          <w:lang w:val="en-US"/>
        </w:rPr>
        <w:t>.</w:t>
      </w:r>
      <w:r>
        <w:rPr>
          <w:rFonts w:ascii="Arial" w:hAnsi="Arial"/>
          <w:sz w:val="24"/>
          <w:lang w:val="en-US"/>
        </w:rPr>
        <w:t>2</w:t>
      </w:r>
    </w:p>
    <w:p>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ab/>
      </w:r>
      <w:r>
        <w:rPr>
          <w:rStyle w:val="147"/>
          <w:rFonts w:hint="eastAsia"/>
        </w:rPr>
        <w:t>ZTE</w:t>
      </w:r>
      <w:r>
        <w:rPr>
          <w:rStyle w:val="147"/>
        </w:rPr>
        <w:t xml:space="preserve">, CMCC, </w:t>
      </w:r>
      <w:r>
        <w:rPr>
          <w:rStyle w:val="147"/>
          <w:lang w:val="en-GB"/>
        </w:rPr>
        <w:t>Huawei, China Telecom, China Unicom</w:t>
      </w:r>
    </w:p>
    <w:p>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 xml:space="preserve">TP to BL CRs </w:t>
      </w:r>
      <w:r>
        <w:rPr>
          <w:rFonts w:ascii="Arial" w:hAnsi="Arial"/>
          <w:sz w:val="24"/>
          <w:lang w:val="en-US"/>
        </w:rPr>
        <w:t>for TS 38.300 for INACTIVE/IDLE QoE, new service types, and high mobility scenario</w:t>
      </w:r>
    </w:p>
    <w:p>
      <w:pPr>
        <w:tabs>
          <w:tab w:val="left" w:pos="1985"/>
        </w:tabs>
        <w:ind w:left="1980" w:hanging="1980"/>
        <w:rPr>
          <w:rFonts w:ascii="Arial" w:hAnsi="Arial" w:cs="Arial"/>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 xml:space="preserve">Discussion and </w:t>
      </w:r>
      <w:r>
        <w:rPr>
          <w:rFonts w:hint="eastAsia" w:ascii="Arial" w:hAnsi="Arial"/>
          <w:sz w:val="24"/>
          <w:lang w:val="en-US"/>
        </w:rPr>
        <w:t>A</w:t>
      </w:r>
      <w:r>
        <w:rPr>
          <w:rFonts w:ascii="Arial" w:hAnsi="Arial"/>
          <w:sz w:val="24"/>
          <w:lang w:val="en-US"/>
        </w:rPr>
        <w:t>pproval</w:t>
      </w:r>
    </w:p>
    <w:p>
      <w:pPr>
        <w:pStyle w:val="2"/>
        <w:numPr>
          <w:ilvl w:val="0"/>
          <w:numId w:val="0"/>
        </w:numPr>
        <w:rPr>
          <w:rFonts w:ascii="Calibri" w:cs="Times New Roman"/>
          <w:color w:val="000000"/>
          <w:sz w:val="22"/>
          <w:szCs w:val="22"/>
          <w:lang w:val="en-US"/>
        </w:rPr>
      </w:pPr>
      <w:r>
        <w:rPr>
          <w:rFonts w:hint="eastAsia"/>
          <w:lang w:val="en-US"/>
        </w:rPr>
        <w:t xml:space="preserve">1 </w:t>
      </w:r>
      <w:r>
        <w:t>Introduction</w:t>
      </w:r>
    </w:p>
    <w:p>
      <w:pPr>
        <w:rPr>
          <w:lang w:val="en-US"/>
        </w:rPr>
      </w:pPr>
      <w:r>
        <w:rPr>
          <w:lang w:val="en-US"/>
        </w:rPr>
        <w:t>This contribution provides TP for BLCR of TS 38.300.</w:t>
      </w:r>
    </w:p>
    <w:p>
      <w:pPr>
        <w:pStyle w:val="2"/>
        <w:numPr>
          <w:ilvl w:val="0"/>
          <w:numId w:val="0"/>
        </w:numPr>
        <w:rPr>
          <w:lang w:val="en-US"/>
        </w:rPr>
      </w:pPr>
      <w:r>
        <w:rPr>
          <w:lang w:val="en-US"/>
        </w:rPr>
        <w:t>2 TP for TS 38.300</w:t>
      </w:r>
    </w:p>
    <w:p>
      <w:pPr>
        <w:jc w:val="center"/>
        <w:rPr>
          <w:highlight w:val="yellow"/>
          <w:lang w:val="en-US"/>
        </w:rPr>
      </w:pPr>
      <w:r>
        <w:rPr>
          <w:b/>
          <w:color w:val="FF0000"/>
        </w:rPr>
        <w:t>&lt;&lt;&lt;&lt;&lt;&lt; START OF CHANGE</w:t>
      </w:r>
      <w:r>
        <w:rPr>
          <w:b/>
          <w:color w:val="FF0000"/>
          <w:lang w:val="en-US"/>
        </w:rPr>
        <w:t>S</w:t>
      </w:r>
      <w:r>
        <w:rPr>
          <w:b/>
          <w:color w:val="FF0000"/>
        </w:rPr>
        <w:t xml:space="preserve"> &gt;&gt;&gt;&gt;&gt;&gt;</w:t>
      </w:r>
    </w:p>
    <w:p>
      <w:pPr>
        <w:pStyle w:val="2"/>
        <w:numPr>
          <w:ilvl w:val="0"/>
          <w:numId w:val="0"/>
        </w:numPr>
      </w:pPr>
      <w:bookmarkStart w:id="2" w:name="_Toc124536370"/>
      <w:r>
        <w:t>21</w:t>
      </w:r>
      <w:r>
        <w:tab/>
      </w:r>
      <w:r>
        <w:t>Application Layer Measurement Collection</w:t>
      </w:r>
      <w:bookmarkEnd w:id="2"/>
    </w:p>
    <w:p>
      <w:pPr>
        <w:pStyle w:val="3"/>
        <w:numPr>
          <w:ilvl w:val="0"/>
          <w:numId w:val="0"/>
        </w:numPr>
      </w:pPr>
      <w:bookmarkStart w:id="3" w:name="_Toc124536371"/>
      <w:bookmarkStart w:id="4" w:name="_Toc76505088"/>
      <w:r>
        <w:t>21.1</w:t>
      </w:r>
      <w:r>
        <w:tab/>
      </w:r>
      <w:r>
        <w:t>Overview</w:t>
      </w:r>
      <w:bookmarkEnd w:id="3"/>
      <w:bookmarkEnd w:id="4"/>
    </w:p>
    <w:p>
      <w:pPr>
        <w:rPr>
          <w:sz w:val="20"/>
        </w:rPr>
      </w:pPr>
      <w:r>
        <w:rPr>
          <w:sz w:val="20"/>
        </w:rPr>
        <w:t>The QoE Measurement Collection function enables collection of application layer measurements from the UE. The supported service types are:</w:t>
      </w:r>
    </w:p>
    <w:p>
      <w:pPr>
        <w:pStyle w:val="88"/>
      </w:pPr>
      <w:r>
        <w:t>-</w:t>
      </w:r>
      <w:r>
        <w:tab/>
      </w:r>
      <w:r>
        <w:t>QoE Measurement Collection for DASH streaming services;</w:t>
      </w:r>
    </w:p>
    <w:p>
      <w:pPr>
        <w:pStyle w:val="88"/>
      </w:pPr>
      <w:r>
        <w:t>-</w:t>
      </w:r>
      <w:r>
        <w:tab/>
      </w:r>
      <w:r>
        <w:t>QoE Measurement Collection for MTSI services;</w:t>
      </w:r>
    </w:p>
    <w:p>
      <w:pPr>
        <w:pStyle w:val="88"/>
        <w:rPr>
          <w:ins w:id="0" w:author="ZTE" w:date="2023-02-16T15:53:00Z"/>
          <w:lang w:val="en-US"/>
        </w:rPr>
      </w:pPr>
      <w:r>
        <w:t>-</w:t>
      </w:r>
      <w:r>
        <w:tab/>
      </w:r>
      <w:r>
        <w:t>QoE Measurement Collection for VR services</w:t>
      </w:r>
      <w:ins w:id="1" w:author="ZTE" w:date="2023-02-16T15:53:00Z">
        <w:r>
          <w:rPr>
            <w:lang w:val="en-US"/>
          </w:rPr>
          <w:t>;</w:t>
        </w:r>
      </w:ins>
    </w:p>
    <w:p>
      <w:pPr>
        <w:pStyle w:val="88"/>
        <w:ind w:left="0" w:firstLine="0"/>
        <w:rPr>
          <w:ins w:id="2" w:author="ZTE" w:date="2023-04-03T15:46:00Z"/>
        </w:rPr>
      </w:pPr>
      <w:ins w:id="3" w:author="ZTE" w:date="2023-04-26T16:22:46Z">
        <w:r>
          <w:rPr>
            <w:lang w:val="en-US"/>
          </w:rPr>
          <w:t>For DASH, MTSI, VR, t</w:t>
        </w:r>
      </w:ins>
      <w:r>
        <w:t xml:space="preserve">he QoE measurement collection is supported in RRC_CONNECTED state only. </w:t>
      </w:r>
    </w:p>
    <w:p>
      <w:pPr>
        <w:pStyle w:val="88"/>
        <w:ind w:left="0" w:firstLine="0"/>
      </w:pPr>
      <w:ins w:id="4" w:author="ZTE" w:date="2023-04-26T16:22:53Z">
        <w:r>
          <w:rPr/>
          <w:t xml:space="preserve">QoE measurements for the application sessions </w:t>
        </w:r>
      </w:ins>
      <w:ins w:id="5" w:author="ZTE" w:date="2023-04-26T16:22:53Z">
        <w:r>
          <w:rPr>
            <w:lang w:val="en-US"/>
          </w:rPr>
          <w:t>for</w:t>
        </w:r>
      </w:ins>
      <w:ins w:id="6" w:author="ZTE" w:date="2023-04-26T16:22:53Z">
        <w:r>
          <w:rPr/>
          <w:t xml:space="preserve"> broadcast are supported in </w:t>
        </w:r>
      </w:ins>
      <w:ins w:id="7" w:author="ZTE" w:date="2023-04-26T16:22:53Z">
        <w:r>
          <w:rPr>
            <w:lang w:val="en-US"/>
          </w:rPr>
          <w:t>RRC_CONNECTED, RRC_INACTIVE, and RRC_IDLE states</w:t>
        </w:r>
      </w:ins>
      <w:ins w:id="8" w:author="ZTE" w:date="2023-04-26T16:22:53Z">
        <w:r>
          <w:rPr/>
          <w:t xml:space="preserve">. </w:t>
        </w:r>
      </w:ins>
      <w:ins w:id="9" w:author="ZTE" w:date="2023-04-26T16:22:53Z">
        <w:r>
          <w:rPr>
            <w:lang w:val="en-US"/>
          </w:rPr>
          <w:t xml:space="preserve">The QoE measurements for </w:t>
        </w:r>
      </w:ins>
      <w:ins w:id="10" w:author="ZTE" w:date="2023-04-26T16:22:53Z">
        <w:r>
          <w:rPr/>
          <w:t xml:space="preserve">the application </w:t>
        </w:r>
      </w:ins>
      <w:ins w:id="11" w:author="ZTE" w:date="2023-04-26T16:22:53Z">
        <w:r>
          <w:rPr>
            <w:lang w:val="en-US"/>
          </w:rPr>
          <w:t xml:space="preserve">sessions for MBS multicast are supported in RRC_CONNECTED state only. </w:t>
        </w:r>
      </w:ins>
      <w:r>
        <w:t>Both signalling based and management based QoE measurement collection are supported.</w:t>
      </w:r>
    </w:p>
    <w:p>
      <w:pPr>
        <w:pStyle w:val="86"/>
        <w:rPr>
          <w:sz w:val="20"/>
        </w:rPr>
      </w:pPr>
      <w:r>
        <w:rPr>
          <w:sz w:val="20"/>
        </w:rPr>
        <w:t>NOTE:</w:t>
      </w:r>
      <w:r>
        <w:rPr>
          <w:sz w:val="20"/>
        </w:rPr>
        <w:tab/>
      </w:r>
      <w:r>
        <w:rPr>
          <w:sz w:val="20"/>
        </w:rPr>
        <w:t>The naming QoE Measurement is used in NG, Xn, and interfaces between the OAM and the gNB. In the Uu interface, the naming application layer measurement is used and it is equal to QoE Measurement.</w:t>
      </w:r>
    </w:p>
    <w:p>
      <w:pPr>
        <w:rPr>
          <w:sz w:val="21"/>
        </w:rPr>
      </w:pPr>
    </w:p>
    <w:p>
      <w:pPr>
        <w:jc w:val="center"/>
        <w:rPr>
          <w:color w:val="FF0000"/>
          <w:sz w:val="21"/>
          <w:lang w:val="en-US"/>
        </w:rPr>
      </w:pPr>
      <w:r>
        <w:rPr>
          <w:rFonts w:hint="eastAsia"/>
          <w:color w:val="FF0000"/>
          <w:sz w:val="21"/>
          <w:lang w:val="en-US"/>
        </w:rPr>
        <w:t>---</w:t>
      </w:r>
      <w:r>
        <w:rPr>
          <w:color w:val="FF0000"/>
          <w:sz w:val="21"/>
          <w:lang w:val="en-US"/>
        </w:rPr>
        <w:t xml:space="preserve"> </w:t>
      </w:r>
      <w:r>
        <w:rPr>
          <w:rFonts w:hint="eastAsia"/>
          <w:color w:val="FF0000"/>
          <w:sz w:val="21"/>
          <w:lang w:val="en-US"/>
        </w:rPr>
        <w:t>SKIP</w:t>
      </w:r>
      <w:r>
        <w:rPr>
          <w:color w:val="FF0000"/>
          <w:sz w:val="21"/>
          <w:lang w:val="en-US"/>
        </w:rPr>
        <w:t xml:space="preserve"> UNCHANGED PART ---</w:t>
      </w:r>
    </w:p>
    <w:p>
      <w:pPr>
        <w:jc w:val="center"/>
        <w:rPr>
          <w:color w:val="FF0000"/>
          <w:sz w:val="21"/>
          <w:lang w:val="en-US"/>
        </w:rPr>
      </w:pPr>
    </w:p>
    <w:p>
      <w:pPr>
        <w:pStyle w:val="4"/>
        <w:numPr>
          <w:ilvl w:val="0"/>
          <w:numId w:val="0"/>
        </w:numPr>
      </w:pPr>
      <w:bookmarkStart w:id="5" w:name="_Toc124536376"/>
      <w:r>
        <w:t>21.2.4</w:t>
      </w:r>
      <w:r>
        <w:tab/>
      </w:r>
      <w:r>
        <w:t>QoE Measurement Handling in RRC_IDLE and RRC_INACTIVE States</w:t>
      </w:r>
      <w:bookmarkEnd w:id="5"/>
    </w:p>
    <w:p>
      <w:pPr>
        <w:rPr>
          <w:sz w:val="20"/>
          <w:lang w:val="en-US" w:eastAsia="en-US"/>
        </w:rPr>
      </w:pPr>
      <w:r>
        <w:rPr>
          <w:sz w:val="20"/>
          <w:lang w:val="en-US" w:eastAsia="en-US"/>
        </w:rPr>
        <w:t xml:space="preserve">If the UE </w:t>
      </w:r>
      <w:ins w:id="12" w:author="ZTE" w:date="2023-04-26T16:23:02Z">
        <w:r>
          <w:rPr>
            <w:sz w:val="20"/>
            <w:lang w:val="en-US" w:eastAsia="en-US"/>
          </w:rPr>
          <w:t xml:space="preserve">is in </w:t>
        </w:r>
      </w:ins>
      <w:r>
        <w:rPr>
          <w:sz w:val="20"/>
          <w:lang w:val="en-US" w:eastAsia="en-US"/>
        </w:rPr>
        <w:t>RRC_INACTIVE</w:t>
      </w:r>
      <w:ins w:id="13" w:author="ZTE" w:date="2023-04-26T16:23:07Z">
        <w:r>
          <w:rPr>
            <w:sz w:val="20"/>
            <w:lang w:val="en-US" w:eastAsia="en-US"/>
          </w:rPr>
          <w:t xml:space="preserve"> state</w:t>
        </w:r>
      </w:ins>
      <w:r>
        <w:rPr>
          <w:sz w:val="20"/>
          <w:lang w:val="en-US" w:eastAsia="en-US"/>
        </w:rPr>
        <w:t>, the</w:t>
      </w:r>
      <w:ins w:id="14" w:author="ZTE" w:date="2023-04-26T16:23:11Z">
        <w:r>
          <w:rPr>
            <w:sz w:val="20"/>
            <w:lang w:val="en-US" w:eastAsia="en-US"/>
          </w:rPr>
          <w:t xml:space="preserve"> QoE measurement</w:t>
        </w:r>
      </w:ins>
      <w:r>
        <w:rPr>
          <w:sz w:val="20"/>
          <w:lang w:val="en-US" w:eastAsia="en-US"/>
        </w:rPr>
        <w:t xml:space="preserve"> configuration is stored in the </w:t>
      </w:r>
      <w:ins w:id="15" w:author="ZTE" w:date="2023-04-26T16:23:19Z">
        <w:r>
          <w:rPr>
            <w:sz w:val="20"/>
            <w:lang w:val="en-US" w:eastAsia="en-US"/>
          </w:rPr>
          <w:t>UE</w:t>
        </w:r>
      </w:ins>
      <w:r>
        <w:rPr>
          <w:sz w:val="20"/>
          <w:lang w:val="en-US" w:eastAsia="en-US"/>
        </w:rPr>
        <w:t xml:space="preserve"> Inactive AS context.</w:t>
      </w:r>
    </w:p>
    <w:p>
      <w:pPr>
        <w:rPr>
          <w:ins w:id="16" w:author="Qualcomm (Shankar)" w:date="2023-04-23T19:17:00Z"/>
          <w:sz w:val="20"/>
          <w:lang w:val="en-US" w:eastAsia="en-US"/>
        </w:rPr>
      </w:pPr>
      <w:r>
        <w:rPr>
          <w:sz w:val="20"/>
          <w:lang w:val="en-US" w:eastAsia="en-US"/>
        </w:rPr>
        <w:t xml:space="preserve">If </w:t>
      </w:r>
      <w:ins w:id="17" w:author="ZTE" w:date="2023-04-26T16:23:24Z">
        <w:r>
          <w:rPr>
            <w:sz w:val="20"/>
            <w:lang w:val="en-US" w:eastAsia="en-US"/>
          </w:rPr>
          <w:t>the</w:t>
        </w:r>
      </w:ins>
      <w:r>
        <w:rPr>
          <w:sz w:val="20"/>
          <w:lang w:val="en-US" w:eastAsia="en-US"/>
        </w:rPr>
        <w:t xml:space="preserve"> UE enters RRC_IDLE state, the UE releases all application layer measurement configurations</w:t>
      </w:r>
      <w:ins w:id="18" w:author="ZTE" w:date="2023-04-26T16:23:29Z">
        <w:r>
          <w:rPr>
            <w:sz w:val="20"/>
          </w:rPr>
          <w:t xml:space="preserve"> except for the application layer measurement configurations pertaining to the application sessions </w:t>
        </w:r>
      </w:ins>
      <w:ins w:id="19" w:author="ZTE" w:date="2023-04-26T16:23:29Z">
        <w:r>
          <w:rPr>
            <w:sz w:val="20"/>
            <w:lang w:val="en-US"/>
          </w:rPr>
          <w:t>for</w:t>
        </w:r>
      </w:ins>
      <w:ins w:id="20" w:author="ZTE" w:date="2023-04-26T16:23:29Z">
        <w:r>
          <w:rPr>
            <w:sz w:val="20"/>
          </w:rPr>
          <w:t xml:space="preserve"> MBS broadcast</w:t>
        </w:r>
      </w:ins>
      <w:ins w:id="21" w:author="ZTE" w:date="2023-04-26T16:23:29Z">
        <w:r>
          <w:rPr>
            <w:sz w:val="20"/>
            <w:lang w:val="en-US" w:eastAsia="en-US"/>
          </w:rPr>
          <w:t>.</w:t>
        </w:r>
      </w:ins>
    </w:p>
    <w:p>
      <w:pPr>
        <w:rPr>
          <w:sz w:val="20"/>
          <w:lang w:val="en-US" w:eastAsia="en-US"/>
        </w:rPr>
      </w:pPr>
    </w:p>
    <w:p>
      <w:pPr>
        <w:rPr>
          <w:sz w:val="21"/>
          <w:lang w:val="en-US"/>
        </w:rPr>
      </w:pPr>
    </w:p>
    <w:p>
      <w:pPr>
        <w:jc w:val="center"/>
        <w:rPr>
          <w:color w:val="FF0000"/>
          <w:sz w:val="21"/>
          <w:lang w:val="en-US"/>
        </w:rPr>
      </w:pPr>
      <w:r>
        <w:rPr>
          <w:rFonts w:hint="eastAsia"/>
          <w:color w:val="FF0000"/>
          <w:sz w:val="21"/>
          <w:lang w:val="en-US"/>
        </w:rPr>
        <w:t>---</w:t>
      </w:r>
      <w:r>
        <w:rPr>
          <w:color w:val="FF0000"/>
          <w:sz w:val="21"/>
          <w:lang w:val="en-US"/>
        </w:rPr>
        <w:t xml:space="preserve"> </w:t>
      </w:r>
      <w:r>
        <w:rPr>
          <w:rFonts w:hint="eastAsia"/>
          <w:color w:val="FF0000"/>
          <w:sz w:val="21"/>
          <w:lang w:val="en-US"/>
        </w:rPr>
        <w:t>SKIP</w:t>
      </w:r>
      <w:r>
        <w:rPr>
          <w:color w:val="FF0000"/>
          <w:sz w:val="21"/>
          <w:lang w:val="en-US"/>
        </w:rPr>
        <w:t xml:space="preserve"> UNCHANGED PART ---</w:t>
      </w:r>
    </w:p>
    <w:p>
      <w:pPr>
        <w:pStyle w:val="3"/>
        <w:numPr>
          <w:ilvl w:val="0"/>
          <w:numId w:val="0"/>
        </w:numPr>
      </w:pPr>
      <w:bookmarkStart w:id="6" w:name="_Toc130939113"/>
      <w:r>
        <w:t>21.3</w:t>
      </w:r>
      <w:r>
        <w:tab/>
      </w:r>
      <w:r>
        <w:t>QoE Measurement Continuity for Mobility</w:t>
      </w:r>
      <w:bookmarkEnd w:id="6"/>
    </w:p>
    <w:p>
      <w:pPr>
        <w:rPr>
          <w:sz w:val="20"/>
        </w:rPr>
      </w:pPr>
      <w:r>
        <w:rPr>
          <w:sz w:val="20"/>
        </w:rPr>
        <w:t>The QoE measurement collection continuity for intra-system intra-RAT mobility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QoE configuration.</w:t>
      </w:r>
    </w:p>
    <w:p>
      <w:pPr>
        <w:rPr>
          <w:sz w:val="20"/>
        </w:rPr>
      </w:pPr>
      <w:r>
        <w:rPr>
          <w:sz w:val="20"/>
        </w:rPr>
        <w:t>For the RRC_CONNECTED state mobility, the source gNB may transmit the QoE measurement configuration(s) and/or the information related to the configuration(s) of a specific UE to the target gNB via XnAP or NGAP. For signalling-based QoE, the service type, QoE reference, MCE IP address, measurement configuration application layer id, MDT alignment information, area scope, slice support list for QMC and measurement status are passed to the target gNB. For management-based QoE, the service type, measurement configuration application layer id, MCE IP address and QoE measurement status are passed to the target gNB. For RRC_INACTIVE state mobility, QoE measurement configuration(s) of a specific UE can be retrieved from the gNB hosting the UE context when it resumes to the RRC_CONNECTED state. Multiple sets of QoE measurement configurations should be supported during mobility.</w:t>
      </w:r>
    </w:p>
    <w:p>
      <w:pPr>
        <w:rPr>
          <w:ins w:id="22" w:author="ZTE" w:date="2023-04-21T15:37:00Z"/>
          <w:sz w:val="20"/>
        </w:rPr>
      </w:pPr>
      <w:r>
        <w:rPr>
          <w:sz w:val="20"/>
        </w:rPr>
        <w:t>For signalling based QoE, at handover to a target gNB that supports QoE, the target gNB decides which of the application layer measurement configurations should be kept or released, e.g. based on application layer measurement configuration information received from the source gNB in Xn/NG signalling.</w:t>
      </w:r>
    </w:p>
    <w:p>
      <w:pPr>
        <w:rPr>
          <w:ins w:id="23" w:author="ZTE" w:date="2023-04-26T16:23:49Z"/>
          <w:sz w:val="20"/>
        </w:rPr>
      </w:pPr>
      <w:ins w:id="24" w:author="ZTE" w:date="2023-04-26T16:23:49Z">
        <w:r>
          <w:rPr>
            <w:rFonts w:hint="eastAsia"/>
            <w:sz w:val="20"/>
          </w:rPr>
          <w:t>F</w:t>
        </w:r>
      </w:ins>
      <w:ins w:id="25" w:author="ZTE" w:date="2023-04-26T16:23:49Z">
        <w:r>
          <w:rPr>
            <w:sz w:val="20"/>
          </w:rPr>
          <w:t xml:space="preserve">or QoE measurements pertaining to application sessions </w:t>
        </w:r>
      </w:ins>
      <w:ins w:id="26" w:author="ZTE" w:date="2023-04-26T16:23:49Z">
        <w:r>
          <w:rPr>
            <w:sz w:val="20"/>
            <w:lang w:val="en-US"/>
          </w:rPr>
          <w:t>for</w:t>
        </w:r>
      </w:ins>
      <w:ins w:id="27" w:author="ZTE" w:date="2023-04-26T16:23:49Z">
        <w:r>
          <w:rPr>
            <w:sz w:val="20"/>
          </w:rPr>
          <w:t xml:space="preserve"> MBS broadcast, measurement collection may continue during </w:t>
        </w:r>
      </w:ins>
      <w:ins w:id="28" w:author="ZTE" w:date="2023-04-26T16:23:49Z">
        <w:r>
          <w:rPr>
            <w:sz w:val="20"/>
            <w:lang w:val="en-US"/>
          </w:rPr>
          <w:t>RRC_</w:t>
        </w:r>
      </w:ins>
      <w:ins w:id="29" w:author="ZTE" w:date="2023-04-26T16:23:49Z">
        <w:r>
          <w:rPr>
            <w:sz w:val="20"/>
          </w:rPr>
          <w:t>INACTIVE</w:t>
        </w:r>
      </w:ins>
      <w:ins w:id="30" w:author="ZTE" w:date="2023-04-26T16:23:49Z">
        <w:r>
          <w:rPr>
            <w:sz w:val="20"/>
            <w:lang w:val="en-US"/>
          </w:rPr>
          <w:t xml:space="preserve"> and RRC_</w:t>
        </w:r>
      </w:ins>
      <w:ins w:id="31" w:author="ZTE" w:date="2023-04-26T16:23:49Z">
        <w:r>
          <w:rPr>
            <w:sz w:val="20"/>
          </w:rPr>
          <w:t>IDLE state</w:t>
        </w:r>
      </w:ins>
      <w:ins w:id="32" w:author="ZTE" w:date="2023-04-26T16:23:49Z">
        <w:r>
          <w:rPr>
            <w:sz w:val="20"/>
            <w:lang w:val="en-US"/>
          </w:rPr>
          <w:t>s</w:t>
        </w:r>
      </w:ins>
      <w:ins w:id="33" w:author="ZTE" w:date="2023-04-26T16:23:49Z">
        <w:r>
          <w:rPr>
            <w:sz w:val="20"/>
          </w:rPr>
          <w:t xml:space="preserve">, and the measurement results, if collected, </w:t>
        </w:r>
      </w:ins>
      <w:ins w:id="34" w:author="ZTE" w:date="2023-04-26T16:23:49Z">
        <w:r>
          <w:rPr>
            <w:sz w:val="20"/>
            <w:lang w:val="en-US"/>
          </w:rPr>
          <w:t>are</w:t>
        </w:r>
      </w:ins>
      <w:ins w:id="35" w:author="ZTE" w:date="2023-04-26T16:23:49Z">
        <w:r>
          <w:rPr>
            <w:sz w:val="20"/>
          </w:rPr>
          <w:t xml:space="preserve"> sent via QoE reports when the UE returns to the RRC_CONNECTED state. </w:t>
        </w:r>
      </w:ins>
    </w:p>
    <w:p>
      <w:pPr>
        <w:rPr>
          <w:ins w:id="36" w:author="ZTE" w:date="2023-04-26T16:23:49Z"/>
          <w:sz w:val="20"/>
        </w:rPr>
      </w:pPr>
      <w:ins w:id="37" w:author="ZTE" w:date="2023-04-26T16:23:49Z">
        <w:r>
          <w:rPr>
            <w:sz w:val="20"/>
            <w:lang w:val="en-US"/>
          </w:rPr>
          <w:t>Upon UE’s transition from RRC_IDLE to RRC_CONNECTED state, the gNB serving the UE should ensure that it does not release an already configured signaling based QoE measurement configuration for the sake of configuring a management-based QoE measurement configuration.</w:t>
        </w:r>
      </w:ins>
    </w:p>
    <w:p>
      <w:pPr>
        <w:rPr>
          <w:sz w:val="20"/>
        </w:rPr>
      </w:pPr>
      <w:r>
        <w:rPr>
          <w:sz w:val="20"/>
        </w:rPr>
        <w:t>When the UE resumes the connection with a gNB that does not support QoE, the UE releases all application layer measurement configurations.</w:t>
      </w:r>
    </w:p>
    <w:p>
      <w:pPr>
        <w:jc w:val="center"/>
        <w:rPr>
          <w:color w:val="FF0000"/>
          <w:sz w:val="21"/>
          <w:lang w:val="en-US"/>
        </w:rPr>
      </w:pPr>
      <w:r>
        <w:rPr>
          <w:rFonts w:hint="eastAsia"/>
          <w:color w:val="FF0000"/>
          <w:sz w:val="21"/>
          <w:lang w:val="en-US"/>
        </w:rPr>
        <w:t>---</w:t>
      </w:r>
      <w:r>
        <w:rPr>
          <w:color w:val="FF0000"/>
          <w:sz w:val="21"/>
          <w:lang w:val="en-US"/>
        </w:rPr>
        <w:t xml:space="preserve"> </w:t>
      </w:r>
      <w:r>
        <w:rPr>
          <w:rFonts w:hint="eastAsia"/>
          <w:color w:val="FF0000"/>
          <w:sz w:val="21"/>
          <w:lang w:val="en-US"/>
        </w:rPr>
        <w:t>SKIP</w:t>
      </w:r>
      <w:r>
        <w:rPr>
          <w:color w:val="FF0000"/>
          <w:sz w:val="21"/>
          <w:lang w:val="en-US"/>
        </w:rPr>
        <w:t xml:space="preserve"> U</w:t>
      </w:r>
      <w:bookmarkStart w:id="7" w:name="_GoBack"/>
      <w:bookmarkEnd w:id="7"/>
      <w:r>
        <w:rPr>
          <w:color w:val="FF0000"/>
          <w:sz w:val="21"/>
          <w:lang w:val="en-US"/>
        </w:rPr>
        <w:t>NCHANGED PART ---</w:t>
      </w:r>
    </w:p>
    <w:p>
      <w:pPr>
        <w:jc w:val="center"/>
        <w:rPr>
          <w:color w:val="FF0000"/>
          <w:sz w:val="21"/>
          <w:lang w:val="en-US"/>
        </w:rPr>
      </w:pPr>
    </w:p>
    <w:p>
      <w:pPr>
        <w:pStyle w:val="4"/>
        <w:numPr>
          <w:ilvl w:val="0"/>
          <w:numId w:val="0"/>
        </w:numPr>
        <w:rPr>
          <w:ins w:id="38" w:author="ZTE" w:date="2023-04-26T16:23:54Z"/>
          <w:rStyle w:val="54"/>
        </w:rPr>
      </w:pPr>
      <w:ins w:id="39" w:author="ZTE" w:date="2023-04-26T16:23:54Z">
        <w:r>
          <w:rPr>
            <w:lang w:val="en-US"/>
          </w:rPr>
          <w:t>21.x QoE Measurement Collection in High Mobility Scenarios</w:t>
        </w:r>
      </w:ins>
    </w:p>
    <w:p>
      <w:pPr>
        <w:pStyle w:val="88"/>
        <w:ind w:left="0" w:firstLine="0"/>
        <w:rPr>
          <w:ins w:id="40" w:author="ZTE" w:date="2023-04-26T16:23:54Z"/>
          <w:sz w:val="20"/>
          <w:lang w:val="en-US" w:eastAsia="zh-CN"/>
        </w:rPr>
      </w:pPr>
      <w:ins w:id="41" w:author="ZTE" w:date="2023-04-26T16:23:54Z">
        <w:r>
          <w:rPr>
            <w:lang w:val="en-US" w:eastAsia="zh-CN"/>
          </w:rPr>
          <w:t>QoE measurements can be confined to high mobility state of the UE and/or to HSDN cells.</w:t>
        </w:r>
      </w:ins>
    </w:p>
    <w:p>
      <w:pPr>
        <w:jc w:val="center"/>
        <w:rPr>
          <w:ins w:id="42" w:author="ZTE" w:date="2023-04-21T15:12:00Z"/>
          <w:b/>
          <w:color w:val="FF0000"/>
        </w:rPr>
      </w:pPr>
      <w:r>
        <w:rPr>
          <w:b/>
          <w:color w:val="FF0000"/>
        </w:rPr>
        <w:t xml:space="preserve">&lt;&lt;&lt;&lt;&lt;&lt; </w:t>
      </w:r>
      <w:r>
        <w:rPr>
          <w:rFonts w:hint="eastAsia"/>
          <w:b/>
          <w:color w:val="FF0000"/>
          <w:lang w:val="en-US"/>
        </w:rPr>
        <w:t xml:space="preserve">END </w:t>
      </w:r>
      <w:r>
        <w:rPr>
          <w:b/>
          <w:color w:val="FF0000"/>
        </w:rPr>
        <w:t>OF CHANGES &gt;&gt;&gt;&gt;&gt;&gt;</w:t>
      </w:r>
    </w:p>
    <w:p>
      <w:pPr>
        <w:jc w:val="both"/>
        <w:rPr>
          <w:ins w:id="43" w:author="ZTE" w:date="2023-04-21T15:12:00Z"/>
          <w:b/>
          <w:color w:val="FF0000"/>
          <w:lang w:val="en-US"/>
        </w:rPr>
      </w:pPr>
    </w:p>
    <w:p>
      <w:pPr>
        <w:jc w:val="both"/>
        <w:rPr>
          <w:b/>
          <w:color w:val="FF0000"/>
          <w:lang w:val="en-US"/>
        </w:rPr>
      </w:pP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center" w:pos="4820"/>
        <w:tab w:val="right" w:pos="963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1">
    <w:nsid w:val="4BDF65F6"/>
    <w:multiLevelType w:val="multilevel"/>
    <w:tmpl w:val="4BDF65F6"/>
    <w:lvl w:ilvl="0" w:tentative="0">
      <w:start w:val="1"/>
      <w:numFmt w:val="decimal"/>
      <w:pStyle w:val="122"/>
      <w:lvlText w:val="[%1]"/>
      <w:lvlJc w:val="left"/>
      <w:pPr>
        <w:tabs>
          <w:tab w:val="left" w:pos="567"/>
        </w:tabs>
        <w:ind w:left="567" w:hanging="567"/>
      </w:pPr>
      <w:rPr>
        <w:rFonts w:hint="default"/>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6F1D6A21"/>
    <w:multiLevelType w:val="singleLevel"/>
    <w:tmpl w:val="6F1D6A21"/>
    <w:lvl w:ilvl="0" w:tentative="0">
      <w:start w:val="1"/>
      <w:numFmt w:val="decimal"/>
      <w:pStyle w:val="108"/>
      <w:lvlText w:val="[%1]"/>
      <w:lvlJc w:val="left"/>
      <w:pPr>
        <w:tabs>
          <w:tab w:val="left" w:pos="360"/>
        </w:tabs>
        <w:ind w:left="360" w:hanging="360"/>
      </w:pPr>
      <w:rPr>
        <w:rFonts w:hint="default" w:ascii="Times New Roman" w:hAnsi="Times New Roman"/>
        <w:sz w:val="18"/>
      </w:rPr>
    </w:lvl>
  </w:abstractNum>
  <w:abstractNum w:abstractNumId="3">
    <w:nsid w:val="70146DC0"/>
    <w:multiLevelType w:val="multilevel"/>
    <w:tmpl w:val="70146DC0"/>
    <w:lvl w:ilvl="0" w:tentative="0">
      <w:start w:val="1"/>
      <w:numFmt w:val="bullet"/>
      <w:pStyle w:val="14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1"/>
      <w:numFmt w:val="bullet"/>
      <w:pStyle w:val="1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567"/>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0B"/>
    <w:rsid w:val="000009AE"/>
    <w:rsid w:val="00000C0E"/>
    <w:rsid w:val="00001E90"/>
    <w:rsid w:val="000032C7"/>
    <w:rsid w:val="0000333D"/>
    <w:rsid w:val="0000377D"/>
    <w:rsid w:val="00003B2B"/>
    <w:rsid w:val="00003BED"/>
    <w:rsid w:val="000041C3"/>
    <w:rsid w:val="000046F0"/>
    <w:rsid w:val="000048D9"/>
    <w:rsid w:val="00005421"/>
    <w:rsid w:val="00005462"/>
    <w:rsid w:val="000056B1"/>
    <w:rsid w:val="0000573C"/>
    <w:rsid w:val="00006EC3"/>
    <w:rsid w:val="00010364"/>
    <w:rsid w:val="00010BD8"/>
    <w:rsid w:val="000118C1"/>
    <w:rsid w:val="00012D66"/>
    <w:rsid w:val="00014183"/>
    <w:rsid w:val="0001501B"/>
    <w:rsid w:val="00015649"/>
    <w:rsid w:val="00016755"/>
    <w:rsid w:val="000167EC"/>
    <w:rsid w:val="000172F0"/>
    <w:rsid w:val="0001795A"/>
    <w:rsid w:val="000204A7"/>
    <w:rsid w:val="00020EBF"/>
    <w:rsid w:val="00021892"/>
    <w:rsid w:val="00022497"/>
    <w:rsid w:val="000225DB"/>
    <w:rsid w:val="000229F7"/>
    <w:rsid w:val="00023414"/>
    <w:rsid w:val="00023B30"/>
    <w:rsid w:val="0002450A"/>
    <w:rsid w:val="00026D82"/>
    <w:rsid w:val="000272C2"/>
    <w:rsid w:val="00027893"/>
    <w:rsid w:val="00027DB0"/>
    <w:rsid w:val="0003264F"/>
    <w:rsid w:val="000328B6"/>
    <w:rsid w:val="00034B1E"/>
    <w:rsid w:val="00034BE8"/>
    <w:rsid w:val="000357AB"/>
    <w:rsid w:val="0003709C"/>
    <w:rsid w:val="00037932"/>
    <w:rsid w:val="000401B3"/>
    <w:rsid w:val="000404DD"/>
    <w:rsid w:val="0004098B"/>
    <w:rsid w:val="00040A1E"/>
    <w:rsid w:val="00041806"/>
    <w:rsid w:val="00041B9B"/>
    <w:rsid w:val="00041C1B"/>
    <w:rsid w:val="0004338B"/>
    <w:rsid w:val="0004356D"/>
    <w:rsid w:val="0004474F"/>
    <w:rsid w:val="0004534D"/>
    <w:rsid w:val="00045EA4"/>
    <w:rsid w:val="000460FF"/>
    <w:rsid w:val="0004722D"/>
    <w:rsid w:val="000479B2"/>
    <w:rsid w:val="00047AE6"/>
    <w:rsid w:val="0005025A"/>
    <w:rsid w:val="00050D81"/>
    <w:rsid w:val="000510E9"/>
    <w:rsid w:val="00052249"/>
    <w:rsid w:val="00052686"/>
    <w:rsid w:val="000527F2"/>
    <w:rsid w:val="00052E0E"/>
    <w:rsid w:val="000530FB"/>
    <w:rsid w:val="00053B28"/>
    <w:rsid w:val="00054AB7"/>
    <w:rsid w:val="00056F50"/>
    <w:rsid w:val="0005796B"/>
    <w:rsid w:val="00060111"/>
    <w:rsid w:val="0006051E"/>
    <w:rsid w:val="000608B0"/>
    <w:rsid w:val="00061408"/>
    <w:rsid w:val="00061643"/>
    <w:rsid w:val="000621C5"/>
    <w:rsid w:val="00062A92"/>
    <w:rsid w:val="00063E17"/>
    <w:rsid w:val="000646A9"/>
    <w:rsid w:val="00064F84"/>
    <w:rsid w:val="000655C9"/>
    <w:rsid w:val="000657D2"/>
    <w:rsid w:val="0006587C"/>
    <w:rsid w:val="00065A5D"/>
    <w:rsid w:val="00065F8E"/>
    <w:rsid w:val="00066408"/>
    <w:rsid w:val="00067592"/>
    <w:rsid w:val="000675A5"/>
    <w:rsid w:val="00067786"/>
    <w:rsid w:val="00070859"/>
    <w:rsid w:val="000709A9"/>
    <w:rsid w:val="00070C0B"/>
    <w:rsid w:val="000714D4"/>
    <w:rsid w:val="000722B1"/>
    <w:rsid w:val="000725FB"/>
    <w:rsid w:val="0007321A"/>
    <w:rsid w:val="0007395A"/>
    <w:rsid w:val="0007395F"/>
    <w:rsid w:val="00075052"/>
    <w:rsid w:val="00075A40"/>
    <w:rsid w:val="00075B9D"/>
    <w:rsid w:val="0007652A"/>
    <w:rsid w:val="00076660"/>
    <w:rsid w:val="00076B05"/>
    <w:rsid w:val="0007736F"/>
    <w:rsid w:val="00077CDD"/>
    <w:rsid w:val="0008149F"/>
    <w:rsid w:val="000814B3"/>
    <w:rsid w:val="0008158E"/>
    <w:rsid w:val="00081F32"/>
    <w:rsid w:val="00083A71"/>
    <w:rsid w:val="000844BB"/>
    <w:rsid w:val="00084A5C"/>
    <w:rsid w:val="00084C09"/>
    <w:rsid w:val="00085FAB"/>
    <w:rsid w:val="0008741A"/>
    <w:rsid w:val="0009092C"/>
    <w:rsid w:val="000915DC"/>
    <w:rsid w:val="000919D8"/>
    <w:rsid w:val="00093E6C"/>
    <w:rsid w:val="0009407C"/>
    <w:rsid w:val="0009523D"/>
    <w:rsid w:val="00095B66"/>
    <w:rsid w:val="00095C54"/>
    <w:rsid w:val="0009653E"/>
    <w:rsid w:val="00096770"/>
    <w:rsid w:val="00096DF8"/>
    <w:rsid w:val="000A00B0"/>
    <w:rsid w:val="000A08A1"/>
    <w:rsid w:val="000A0A9E"/>
    <w:rsid w:val="000A2799"/>
    <w:rsid w:val="000A3646"/>
    <w:rsid w:val="000A48EA"/>
    <w:rsid w:val="000A4B75"/>
    <w:rsid w:val="000A5AD5"/>
    <w:rsid w:val="000A6116"/>
    <w:rsid w:val="000A6A29"/>
    <w:rsid w:val="000A7C63"/>
    <w:rsid w:val="000B1379"/>
    <w:rsid w:val="000B1CB1"/>
    <w:rsid w:val="000B1E99"/>
    <w:rsid w:val="000B2618"/>
    <w:rsid w:val="000B299C"/>
    <w:rsid w:val="000B2EE2"/>
    <w:rsid w:val="000B3102"/>
    <w:rsid w:val="000B31ED"/>
    <w:rsid w:val="000B373B"/>
    <w:rsid w:val="000B4333"/>
    <w:rsid w:val="000B43FD"/>
    <w:rsid w:val="000B4424"/>
    <w:rsid w:val="000B4470"/>
    <w:rsid w:val="000B52AA"/>
    <w:rsid w:val="000B5366"/>
    <w:rsid w:val="000B5E72"/>
    <w:rsid w:val="000B67DF"/>
    <w:rsid w:val="000B6BC6"/>
    <w:rsid w:val="000B6E8E"/>
    <w:rsid w:val="000B71F8"/>
    <w:rsid w:val="000B7F87"/>
    <w:rsid w:val="000B7FC1"/>
    <w:rsid w:val="000C0F2D"/>
    <w:rsid w:val="000C1A71"/>
    <w:rsid w:val="000C1C39"/>
    <w:rsid w:val="000C1F3C"/>
    <w:rsid w:val="000C304A"/>
    <w:rsid w:val="000C4C66"/>
    <w:rsid w:val="000C4CC4"/>
    <w:rsid w:val="000C5F50"/>
    <w:rsid w:val="000C652F"/>
    <w:rsid w:val="000C6B50"/>
    <w:rsid w:val="000D09D0"/>
    <w:rsid w:val="000D21EE"/>
    <w:rsid w:val="000D2C38"/>
    <w:rsid w:val="000D3625"/>
    <w:rsid w:val="000D5EC7"/>
    <w:rsid w:val="000D5F09"/>
    <w:rsid w:val="000D601F"/>
    <w:rsid w:val="000D66BB"/>
    <w:rsid w:val="000D75FE"/>
    <w:rsid w:val="000D77EF"/>
    <w:rsid w:val="000E0F5B"/>
    <w:rsid w:val="000E1F79"/>
    <w:rsid w:val="000E200C"/>
    <w:rsid w:val="000E26CB"/>
    <w:rsid w:val="000E29F0"/>
    <w:rsid w:val="000E33E2"/>
    <w:rsid w:val="000E3C72"/>
    <w:rsid w:val="000E3D14"/>
    <w:rsid w:val="000E3FB1"/>
    <w:rsid w:val="000E429A"/>
    <w:rsid w:val="000E5365"/>
    <w:rsid w:val="000E5393"/>
    <w:rsid w:val="000E5D8B"/>
    <w:rsid w:val="000F09F4"/>
    <w:rsid w:val="000F18C2"/>
    <w:rsid w:val="000F311B"/>
    <w:rsid w:val="000F343E"/>
    <w:rsid w:val="000F6200"/>
    <w:rsid w:val="000F6364"/>
    <w:rsid w:val="000F75FE"/>
    <w:rsid w:val="000F7954"/>
    <w:rsid w:val="00100E99"/>
    <w:rsid w:val="00101120"/>
    <w:rsid w:val="00101BEF"/>
    <w:rsid w:val="00101C7E"/>
    <w:rsid w:val="00101F2F"/>
    <w:rsid w:val="0010271E"/>
    <w:rsid w:val="00102F23"/>
    <w:rsid w:val="00103461"/>
    <w:rsid w:val="00104EE5"/>
    <w:rsid w:val="0010560D"/>
    <w:rsid w:val="00105F7D"/>
    <w:rsid w:val="00106189"/>
    <w:rsid w:val="00106617"/>
    <w:rsid w:val="0010677E"/>
    <w:rsid w:val="00106B29"/>
    <w:rsid w:val="00107983"/>
    <w:rsid w:val="0010799C"/>
    <w:rsid w:val="00107D95"/>
    <w:rsid w:val="0011088E"/>
    <w:rsid w:val="00111278"/>
    <w:rsid w:val="00111671"/>
    <w:rsid w:val="00111FAD"/>
    <w:rsid w:val="0011275B"/>
    <w:rsid w:val="00113F59"/>
    <w:rsid w:val="00114EDF"/>
    <w:rsid w:val="00115C8A"/>
    <w:rsid w:val="00116464"/>
    <w:rsid w:val="00116868"/>
    <w:rsid w:val="001202EF"/>
    <w:rsid w:val="00121B9A"/>
    <w:rsid w:val="00121CDD"/>
    <w:rsid w:val="00122EC9"/>
    <w:rsid w:val="00123A58"/>
    <w:rsid w:val="00124BEE"/>
    <w:rsid w:val="00125009"/>
    <w:rsid w:val="0012526B"/>
    <w:rsid w:val="001256F6"/>
    <w:rsid w:val="00125FF3"/>
    <w:rsid w:val="00126BC6"/>
    <w:rsid w:val="00126D52"/>
    <w:rsid w:val="00127660"/>
    <w:rsid w:val="00130907"/>
    <w:rsid w:val="00130F94"/>
    <w:rsid w:val="00131639"/>
    <w:rsid w:val="001319C3"/>
    <w:rsid w:val="00132415"/>
    <w:rsid w:val="001332C6"/>
    <w:rsid w:val="0013393E"/>
    <w:rsid w:val="001344AC"/>
    <w:rsid w:val="001348C2"/>
    <w:rsid w:val="00134C72"/>
    <w:rsid w:val="00135463"/>
    <w:rsid w:val="00135565"/>
    <w:rsid w:val="00135822"/>
    <w:rsid w:val="0013637E"/>
    <w:rsid w:val="0013759C"/>
    <w:rsid w:val="001408D5"/>
    <w:rsid w:val="0014174D"/>
    <w:rsid w:val="00141B7B"/>
    <w:rsid w:val="00143077"/>
    <w:rsid w:val="00145DF3"/>
    <w:rsid w:val="0014632A"/>
    <w:rsid w:val="00146F4A"/>
    <w:rsid w:val="00147044"/>
    <w:rsid w:val="00147370"/>
    <w:rsid w:val="001513F7"/>
    <w:rsid w:val="00152F3F"/>
    <w:rsid w:val="00153438"/>
    <w:rsid w:val="00155E6A"/>
    <w:rsid w:val="00155F05"/>
    <w:rsid w:val="001561E2"/>
    <w:rsid w:val="00156DA2"/>
    <w:rsid w:val="00157EDA"/>
    <w:rsid w:val="00160215"/>
    <w:rsid w:val="001606A7"/>
    <w:rsid w:val="001625E9"/>
    <w:rsid w:val="00163C63"/>
    <w:rsid w:val="00164276"/>
    <w:rsid w:val="001657EC"/>
    <w:rsid w:val="00165A50"/>
    <w:rsid w:val="00165CAC"/>
    <w:rsid w:val="0017014E"/>
    <w:rsid w:val="001705D3"/>
    <w:rsid w:val="00170613"/>
    <w:rsid w:val="001710CF"/>
    <w:rsid w:val="00171B95"/>
    <w:rsid w:val="00171E25"/>
    <w:rsid w:val="00172868"/>
    <w:rsid w:val="00172FBD"/>
    <w:rsid w:val="00173576"/>
    <w:rsid w:val="00174796"/>
    <w:rsid w:val="001757DF"/>
    <w:rsid w:val="00175802"/>
    <w:rsid w:val="00177704"/>
    <w:rsid w:val="00180068"/>
    <w:rsid w:val="00180A5B"/>
    <w:rsid w:val="00180BD8"/>
    <w:rsid w:val="0018259A"/>
    <w:rsid w:val="00182706"/>
    <w:rsid w:val="001830D9"/>
    <w:rsid w:val="001835F2"/>
    <w:rsid w:val="001837FC"/>
    <w:rsid w:val="00184223"/>
    <w:rsid w:val="0018463D"/>
    <w:rsid w:val="00184B30"/>
    <w:rsid w:val="00185BD2"/>
    <w:rsid w:val="00185FE7"/>
    <w:rsid w:val="001877E0"/>
    <w:rsid w:val="001904DE"/>
    <w:rsid w:val="00190636"/>
    <w:rsid w:val="00190FF4"/>
    <w:rsid w:val="00192BAA"/>
    <w:rsid w:val="00192F4B"/>
    <w:rsid w:val="0019394F"/>
    <w:rsid w:val="001948B8"/>
    <w:rsid w:val="00194E35"/>
    <w:rsid w:val="00195FFA"/>
    <w:rsid w:val="001975C6"/>
    <w:rsid w:val="00197BFF"/>
    <w:rsid w:val="001A14D3"/>
    <w:rsid w:val="001A1ACC"/>
    <w:rsid w:val="001A3364"/>
    <w:rsid w:val="001A347F"/>
    <w:rsid w:val="001A34DF"/>
    <w:rsid w:val="001A34EF"/>
    <w:rsid w:val="001A3BBB"/>
    <w:rsid w:val="001A3CFE"/>
    <w:rsid w:val="001A5265"/>
    <w:rsid w:val="001A599F"/>
    <w:rsid w:val="001A6135"/>
    <w:rsid w:val="001A7193"/>
    <w:rsid w:val="001A7EC5"/>
    <w:rsid w:val="001B0931"/>
    <w:rsid w:val="001B0FE6"/>
    <w:rsid w:val="001B2B30"/>
    <w:rsid w:val="001B3B42"/>
    <w:rsid w:val="001B49F7"/>
    <w:rsid w:val="001B4A07"/>
    <w:rsid w:val="001B55BE"/>
    <w:rsid w:val="001B573A"/>
    <w:rsid w:val="001B61C7"/>
    <w:rsid w:val="001B657C"/>
    <w:rsid w:val="001B66F0"/>
    <w:rsid w:val="001B699C"/>
    <w:rsid w:val="001B6D35"/>
    <w:rsid w:val="001B6ED4"/>
    <w:rsid w:val="001B75FD"/>
    <w:rsid w:val="001C188F"/>
    <w:rsid w:val="001C1FB9"/>
    <w:rsid w:val="001C266B"/>
    <w:rsid w:val="001C4130"/>
    <w:rsid w:val="001C4460"/>
    <w:rsid w:val="001C481D"/>
    <w:rsid w:val="001C48F5"/>
    <w:rsid w:val="001C4F7C"/>
    <w:rsid w:val="001C5148"/>
    <w:rsid w:val="001C781B"/>
    <w:rsid w:val="001D0D7D"/>
    <w:rsid w:val="001D0EE5"/>
    <w:rsid w:val="001D0FA6"/>
    <w:rsid w:val="001D2AA1"/>
    <w:rsid w:val="001D3091"/>
    <w:rsid w:val="001D47A5"/>
    <w:rsid w:val="001D4CC1"/>
    <w:rsid w:val="001D56BE"/>
    <w:rsid w:val="001D595E"/>
    <w:rsid w:val="001D5DCC"/>
    <w:rsid w:val="001D5E90"/>
    <w:rsid w:val="001D5F4D"/>
    <w:rsid w:val="001D6B5F"/>
    <w:rsid w:val="001D6E0A"/>
    <w:rsid w:val="001D7F10"/>
    <w:rsid w:val="001E03F1"/>
    <w:rsid w:val="001E0B90"/>
    <w:rsid w:val="001E1556"/>
    <w:rsid w:val="001E1601"/>
    <w:rsid w:val="001E1A8A"/>
    <w:rsid w:val="001E1DD9"/>
    <w:rsid w:val="001E2137"/>
    <w:rsid w:val="001E24DE"/>
    <w:rsid w:val="001E272E"/>
    <w:rsid w:val="001E4009"/>
    <w:rsid w:val="001E4841"/>
    <w:rsid w:val="001E534F"/>
    <w:rsid w:val="001E778F"/>
    <w:rsid w:val="001E7890"/>
    <w:rsid w:val="001E7F3F"/>
    <w:rsid w:val="001F02D7"/>
    <w:rsid w:val="001F1DBD"/>
    <w:rsid w:val="001F200B"/>
    <w:rsid w:val="001F2B78"/>
    <w:rsid w:val="001F2E39"/>
    <w:rsid w:val="001F3A62"/>
    <w:rsid w:val="001F4A96"/>
    <w:rsid w:val="001F57B8"/>
    <w:rsid w:val="001F6162"/>
    <w:rsid w:val="001F6DAE"/>
    <w:rsid w:val="001F7638"/>
    <w:rsid w:val="001F7685"/>
    <w:rsid w:val="001F79C5"/>
    <w:rsid w:val="002000D1"/>
    <w:rsid w:val="002006CB"/>
    <w:rsid w:val="00200831"/>
    <w:rsid w:val="00200AD0"/>
    <w:rsid w:val="00200D3D"/>
    <w:rsid w:val="0020210D"/>
    <w:rsid w:val="002029FE"/>
    <w:rsid w:val="002034F4"/>
    <w:rsid w:val="002041EE"/>
    <w:rsid w:val="00204F2D"/>
    <w:rsid w:val="00204FDC"/>
    <w:rsid w:val="0020554C"/>
    <w:rsid w:val="00205E15"/>
    <w:rsid w:val="0020619C"/>
    <w:rsid w:val="00206869"/>
    <w:rsid w:val="00206ABB"/>
    <w:rsid w:val="00206DB5"/>
    <w:rsid w:val="0021016A"/>
    <w:rsid w:val="002112E3"/>
    <w:rsid w:val="00212DD6"/>
    <w:rsid w:val="00212E17"/>
    <w:rsid w:val="00212E5D"/>
    <w:rsid w:val="00213C13"/>
    <w:rsid w:val="00215DAE"/>
    <w:rsid w:val="002169FB"/>
    <w:rsid w:val="00216FA5"/>
    <w:rsid w:val="00216FB7"/>
    <w:rsid w:val="00217310"/>
    <w:rsid w:val="0021742C"/>
    <w:rsid w:val="0021796E"/>
    <w:rsid w:val="00220586"/>
    <w:rsid w:val="00222273"/>
    <w:rsid w:val="002226A7"/>
    <w:rsid w:val="00223777"/>
    <w:rsid w:val="00223931"/>
    <w:rsid w:val="002245EA"/>
    <w:rsid w:val="00224D2F"/>
    <w:rsid w:val="00224D3E"/>
    <w:rsid w:val="00225075"/>
    <w:rsid w:val="00226759"/>
    <w:rsid w:val="002269D6"/>
    <w:rsid w:val="002275F9"/>
    <w:rsid w:val="002306F1"/>
    <w:rsid w:val="0023073E"/>
    <w:rsid w:val="00231582"/>
    <w:rsid w:val="00231609"/>
    <w:rsid w:val="00231980"/>
    <w:rsid w:val="00232545"/>
    <w:rsid w:val="00234147"/>
    <w:rsid w:val="002342D9"/>
    <w:rsid w:val="00234775"/>
    <w:rsid w:val="00235DDB"/>
    <w:rsid w:val="002362CF"/>
    <w:rsid w:val="00236754"/>
    <w:rsid w:val="00236D1F"/>
    <w:rsid w:val="00236FA1"/>
    <w:rsid w:val="002373D3"/>
    <w:rsid w:val="002419AF"/>
    <w:rsid w:val="00241FA2"/>
    <w:rsid w:val="00243635"/>
    <w:rsid w:val="00243FC7"/>
    <w:rsid w:val="00244C1F"/>
    <w:rsid w:val="00245040"/>
    <w:rsid w:val="00245214"/>
    <w:rsid w:val="0024529A"/>
    <w:rsid w:val="002454B3"/>
    <w:rsid w:val="002457EA"/>
    <w:rsid w:val="00245846"/>
    <w:rsid w:val="00245AAB"/>
    <w:rsid w:val="00245D00"/>
    <w:rsid w:val="0024768A"/>
    <w:rsid w:val="00247887"/>
    <w:rsid w:val="00250BCC"/>
    <w:rsid w:val="002511BF"/>
    <w:rsid w:val="00252A80"/>
    <w:rsid w:val="002537BE"/>
    <w:rsid w:val="002539F0"/>
    <w:rsid w:val="0025455E"/>
    <w:rsid w:val="00255094"/>
    <w:rsid w:val="002567F1"/>
    <w:rsid w:val="0025745A"/>
    <w:rsid w:val="002611B8"/>
    <w:rsid w:val="002613B5"/>
    <w:rsid w:val="00261580"/>
    <w:rsid w:val="00261706"/>
    <w:rsid w:val="00261D0A"/>
    <w:rsid w:val="00261F32"/>
    <w:rsid w:val="00262B27"/>
    <w:rsid w:val="00266018"/>
    <w:rsid w:val="002669CA"/>
    <w:rsid w:val="00266E32"/>
    <w:rsid w:val="00266F3B"/>
    <w:rsid w:val="00267072"/>
    <w:rsid w:val="0027037A"/>
    <w:rsid w:val="002707C1"/>
    <w:rsid w:val="00270892"/>
    <w:rsid w:val="00271BD7"/>
    <w:rsid w:val="002721CD"/>
    <w:rsid w:val="0027237C"/>
    <w:rsid w:val="00272555"/>
    <w:rsid w:val="00272B1B"/>
    <w:rsid w:val="00272E9D"/>
    <w:rsid w:val="00274612"/>
    <w:rsid w:val="00274E0E"/>
    <w:rsid w:val="00276151"/>
    <w:rsid w:val="00276184"/>
    <w:rsid w:val="00276B1B"/>
    <w:rsid w:val="00276C45"/>
    <w:rsid w:val="00276F5F"/>
    <w:rsid w:val="002776B1"/>
    <w:rsid w:val="00277F42"/>
    <w:rsid w:val="0028012F"/>
    <w:rsid w:val="00280B1C"/>
    <w:rsid w:val="002810BD"/>
    <w:rsid w:val="0028112F"/>
    <w:rsid w:val="00281CB6"/>
    <w:rsid w:val="00282488"/>
    <w:rsid w:val="002839C1"/>
    <w:rsid w:val="00286046"/>
    <w:rsid w:val="00286D86"/>
    <w:rsid w:val="0028722C"/>
    <w:rsid w:val="00290994"/>
    <w:rsid w:val="00290C88"/>
    <w:rsid w:val="0029192A"/>
    <w:rsid w:val="00291EA3"/>
    <w:rsid w:val="00292319"/>
    <w:rsid w:val="00292AEE"/>
    <w:rsid w:val="002948A7"/>
    <w:rsid w:val="00294C18"/>
    <w:rsid w:val="00295CA0"/>
    <w:rsid w:val="00297549"/>
    <w:rsid w:val="002977A8"/>
    <w:rsid w:val="002A00FB"/>
    <w:rsid w:val="002A0600"/>
    <w:rsid w:val="002A0B18"/>
    <w:rsid w:val="002A19FD"/>
    <w:rsid w:val="002A22DB"/>
    <w:rsid w:val="002A278B"/>
    <w:rsid w:val="002A36D1"/>
    <w:rsid w:val="002A42BE"/>
    <w:rsid w:val="002A49DF"/>
    <w:rsid w:val="002A517F"/>
    <w:rsid w:val="002A5553"/>
    <w:rsid w:val="002A6021"/>
    <w:rsid w:val="002A63DC"/>
    <w:rsid w:val="002A66E6"/>
    <w:rsid w:val="002A6E8D"/>
    <w:rsid w:val="002B038B"/>
    <w:rsid w:val="002B0E06"/>
    <w:rsid w:val="002B163C"/>
    <w:rsid w:val="002B239B"/>
    <w:rsid w:val="002B3F64"/>
    <w:rsid w:val="002B564C"/>
    <w:rsid w:val="002B5F7A"/>
    <w:rsid w:val="002B6635"/>
    <w:rsid w:val="002B735A"/>
    <w:rsid w:val="002B772B"/>
    <w:rsid w:val="002C18B9"/>
    <w:rsid w:val="002C1D4F"/>
    <w:rsid w:val="002C33B3"/>
    <w:rsid w:val="002C3EBD"/>
    <w:rsid w:val="002C419D"/>
    <w:rsid w:val="002C475A"/>
    <w:rsid w:val="002C528E"/>
    <w:rsid w:val="002C5DD1"/>
    <w:rsid w:val="002C69A7"/>
    <w:rsid w:val="002C7372"/>
    <w:rsid w:val="002C7776"/>
    <w:rsid w:val="002C77F1"/>
    <w:rsid w:val="002D1244"/>
    <w:rsid w:val="002D18A8"/>
    <w:rsid w:val="002D2280"/>
    <w:rsid w:val="002D23C9"/>
    <w:rsid w:val="002D27A1"/>
    <w:rsid w:val="002D27AA"/>
    <w:rsid w:val="002D2904"/>
    <w:rsid w:val="002D2991"/>
    <w:rsid w:val="002D4020"/>
    <w:rsid w:val="002D445E"/>
    <w:rsid w:val="002D5133"/>
    <w:rsid w:val="002D63C9"/>
    <w:rsid w:val="002D7704"/>
    <w:rsid w:val="002D77F6"/>
    <w:rsid w:val="002D7B76"/>
    <w:rsid w:val="002D7EDC"/>
    <w:rsid w:val="002E072D"/>
    <w:rsid w:val="002E16BC"/>
    <w:rsid w:val="002E17F2"/>
    <w:rsid w:val="002E2300"/>
    <w:rsid w:val="002E2C07"/>
    <w:rsid w:val="002E2C93"/>
    <w:rsid w:val="002E319B"/>
    <w:rsid w:val="002E454F"/>
    <w:rsid w:val="002E520E"/>
    <w:rsid w:val="002E553B"/>
    <w:rsid w:val="002E5594"/>
    <w:rsid w:val="002E6A15"/>
    <w:rsid w:val="002E6AB4"/>
    <w:rsid w:val="002E73CD"/>
    <w:rsid w:val="002E7BD1"/>
    <w:rsid w:val="002F0F07"/>
    <w:rsid w:val="002F1523"/>
    <w:rsid w:val="002F37A9"/>
    <w:rsid w:val="002F3A8F"/>
    <w:rsid w:val="002F4AA1"/>
    <w:rsid w:val="002F4F4F"/>
    <w:rsid w:val="002F54B7"/>
    <w:rsid w:val="002F56CF"/>
    <w:rsid w:val="002F5B42"/>
    <w:rsid w:val="002F5E3C"/>
    <w:rsid w:val="002F6406"/>
    <w:rsid w:val="002F6674"/>
    <w:rsid w:val="002F6A09"/>
    <w:rsid w:val="002F6BAA"/>
    <w:rsid w:val="002F7232"/>
    <w:rsid w:val="002F73E4"/>
    <w:rsid w:val="002F7FFD"/>
    <w:rsid w:val="00301308"/>
    <w:rsid w:val="003030AD"/>
    <w:rsid w:val="003037A6"/>
    <w:rsid w:val="00304197"/>
    <w:rsid w:val="003049E0"/>
    <w:rsid w:val="00304E7D"/>
    <w:rsid w:val="00304EFC"/>
    <w:rsid w:val="00305ADB"/>
    <w:rsid w:val="003060D7"/>
    <w:rsid w:val="00306EDD"/>
    <w:rsid w:val="00310851"/>
    <w:rsid w:val="00311017"/>
    <w:rsid w:val="003114FE"/>
    <w:rsid w:val="003119EA"/>
    <w:rsid w:val="00311A2E"/>
    <w:rsid w:val="00311E5D"/>
    <w:rsid w:val="00313E46"/>
    <w:rsid w:val="00313FD6"/>
    <w:rsid w:val="003140FF"/>
    <w:rsid w:val="003146DB"/>
    <w:rsid w:val="0031496C"/>
    <w:rsid w:val="00314B17"/>
    <w:rsid w:val="00314C38"/>
    <w:rsid w:val="0031596E"/>
    <w:rsid w:val="0031623C"/>
    <w:rsid w:val="00316D1B"/>
    <w:rsid w:val="003173A9"/>
    <w:rsid w:val="00317514"/>
    <w:rsid w:val="0031793D"/>
    <w:rsid w:val="00317DE1"/>
    <w:rsid w:val="003204A7"/>
    <w:rsid w:val="003211E9"/>
    <w:rsid w:val="003218BA"/>
    <w:rsid w:val="003220C7"/>
    <w:rsid w:val="00322A4E"/>
    <w:rsid w:val="003247B7"/>
    <w:rsid w:val="00324F7E"/>
    <w:rsid w:val="00325812"/>
    <w:rsid w:val="00325CE6"/>
    <w:rsid w:val="003269AC"/>
    <w:rsid w:val="00326B6D"/>
    <w:rsid w:val="00326F52"/>
    <w:rsid w:val="00327C0E"/>
    <w:rsid w:val="00330A33"/>
    <w:rsid w:val="00331CDB"/>
    <w:rsid w:val="00334337"/>
    <w:rsid w:val="00334579"/>
    <w:rsid w:val="003346AC"/>
    <w:rsid w:val="00334A4F"/>
    <w:rsid w:val="00334E3A"/>
    <w:rsid w:val="00335C0C"/>
    <w:rsid w:val="00336804"/>
    <w:rsid w:val="00336810"/>
    <w:rsid w:val="00337313"/>
    <w:rsid w:val="003373FD"/>
    <w:rsid w:val="00337BAD"/>
    <w:rsid w:val="00340BB3"/>
    <w:rsid w:val="00340D01"/>
    <w:rsid w:val="00340ED0"/>
    <w:rsid w:val="00341BA5"/>
    <w:rsid w:val="00342707"/>
    <w:rsid w:val="003429CC"/>
    <w:rsid w:val="00343FA3"/>
    <w:rsid w:val="00345515"/>
    <w:rsid w:val="0034567A"/>
    <w:rsid w:val="00346680"/>
    <w:rsid w:val="00347B3C"/>
    <w:rsid w:val="00347D52"/>
    <w:rsid w:val="0035112E"/>
    <w:rsid w:val="00351449"/>
    <w:rsid w:val="003514EE"/>
    <w:rsid w:val="00352B9D"/>
    <w:rsid w:val="003535AA"/>
    <w:rsid w:val="0035430C"/>
    <w:rsid w:val="0035497A"/>
    <w:rsid w:val="00355A52"/>
    <w:rsid w:val="00356003"/>
    <w:rsid w:val="00356E5C"/>
    <w:rsid w:val="00357380"/>
    <w:rsid w:val="003601BD"/>
    <w:rsid w:val="00360306"/>
    <w:rsid w:val="0036030B"/>
    <w:rsid w:val="003605AF"/>
    <w:rsid w:val="003606E3"/>
    <w:rsid w:val="0036219B"/>
    <w:rsid w:val="00362BDF"/>
    <w:rsid w:val="00364E0E"/>
    <w:rsid w:val="00365072"/>
    <w:rsid w:val="00365455"/>
    <w:rsid w:val="00365A48"/>
    <w:rsid w:val="003671C7"/>
    <w:rsid w:val="00367E05"/>
    <w:rsid w:val="003702C1"/>
    <w:rsid w:val="00371733"/>
    <w:rsid w:val="003717A2"/>
    <w:rsid w:val="00371C29"/>
    <w:rsid w:val="0037213B"/>
    <w:rsid w:val="0037272C"/>
    <w:rsid w:val="00374090"/>
    <w:rsid w:val="00374D79"/>
    <w:rsid w:val="00375CFE"/>
    <w:rsid w:val="00375E29"/>
    <w:rsid w:val="00376161"/>
    <w:rsid w:val="00376256"/>
    <w:rsid w:val="00376F58"/>
    <w:rsid w:val="0037708D"/>
    <w:rsid w:val="00377AFB"/>
    <w:rsid w:val="00377C2D"/>
    <w:rsid w:val="00377E63"/>
    <w:rsid w:val="00381786"/>
    <w:rsid w:val="00381B07"/>
    <w:rsid w:val="003825CB"/>
    <w:rsid w:val="0038273D"/>
    <w:rsid w:val="00383002"/>
    <w:rsid w:val="0038315E"/>
    <w:rsid w:val="003833B2"/>
    <w:rsid w:val="0038458C"/>
    <w:rsid w:val="003849DF"/>
    <w:rsid w:val="00385B24"/>
    <w:rsid w:val="00386156"/>
    <w:rsid w:val="003861F1"/>
    <w:rsid w:val="00391300"/>
    <w:rsid w:val="0039176A"/>
    <w:rsid w:val="00391785"/>
    <w:rsid w:val="00392EFF"/>
    <w:rsid w:val="003936C3"/>
    <w:rsid w:val="00393B7C"/>
    <w:rsid w:val="0039479E"/>
    <w:rsid w:val="00394A1A"/>
    <w:rsid w:val="00394BF4"/>
    <w:rsid w:val="003954D5"/>
    <w:rsid w:val="00395D2F"/>
    <w:rsid w:val="003966A9"/>
    <w:rsid w:val="0039677C"/>
    <w:rsid w:val="003967C2"/>
    <w:rsid w:val="00397483"/>
    <w:rsid w:val="00397D25"/>
    <w:rsid w:val="00397D86"/>
    <w:rsid w:val="003A06D3"/>
    <w:rsid w:val="003A0DBA"/>
    <w:rsid w:val="003A29E4"/>
    <w:rsid w:val="003A2B9C"/>
    <w:rsid w:val="003A2C78"/>
    <w:rsid w:val="003A3970"/>
    <w:rsid w:val="003A4810"/>
    <w:rsid w:val="003A49C4"/>
    <w:rsid w:val="003A5045"/>
    <w:rsid w:val="003A5451"/>
    <w:rsid w:val="003A5538"/>
    <w:rsid w:val="003A5B50"/>
    <w:rsid w:val="003A62BE"/>
    <w:rsid w:val="003A6B8F"/>
    <w:rsid w:val="003A7D67"/>
    <w:rsid w:val="003B0041"/>
    <w:rsid w:val="003B014F"/>
    <w:rsid w:val="003B12A3"/>
    <w:rsid w:val="003B1726"/>
    <w:rsid w:val="003B1846"/>
    <w:rsid w:val="003B2549"/>
    <w:rsid w:val="003B2717"/>
    <w:rsid w:val="003B2C7E"/>
    <w:rsid w:val="003B3FE3"/>
    <w:rsid w:val="003B465A"/>
    <w:rsid w:val="003B4AAD"/>
    <w:rsid w:val="003B5E01"/>
    <w:rsid w:val="003B6F4B"/>
    <w:rsid w:val="003B7DA4"/>
    <w:rsid w:val="003C05A3"/>
    <w:rsid w:val="003C0910"/>
    <w:rsid w:val="003C0D0A"/>
    <w:rsid w:val="003C1656"/>
    <w:rsid w:val="003C19D3"/>
    <w:rsid w:val="003C221B"/>
    <w:rsid w:val="003C30AB"/>
    <w:rsid w:val="003C33B4"/>
    <w:rsid w:val="003C3946"/>
    <w:rsid w:val="003C41F6"/>
    <w:rsid w:val="003C432B"/>
    <w:rsid w:val="003C4AC6"/>
    <w:rsid w:val="003C4FA1"/>
    <w:rsid w:val="003C72D7"/>
    <w:rsid w:val="003C76DD"/>
    <w:rsid w:val="003C7B51"/>
    <w:rsid w:val="003D0D93"/>
    <w:rsid w:val="003D1056"/>
    <w:rsid w:val="003D108C"/>
    <w:rsid w:val="003D1561"/>
    <w:rsid w:val="003D1641"/>
    <w:rsid w:val="003D1D0F"/>
    <w:rsid w:val="003D282D"/>
    <w:rsid w:val="003D2CFB"/>
    <w:rsid w:val="003D35AF"/>
    <w:rsid w:val="003D3BD4"/>
    <w:rsid w:val="003D44D6"/>
    <w:rsid w:val="003D5F44"/>
    <w:rsid w:val="003D6CE7"/>
    <w:rsid w:val="003D6D3C"/>
    <w:rsid w:val="003D6FD8"/>
    <w:rsid w:val="003D7365"/>
    <w:rsid w:val="003D78BD"/>
    <w:rsid w:val="003E0FA8"/>
    <w:rsid w:val="003E1593"/>
    <w:rsid w:val="003E1D87"/>
    <w:rsid w:val="003E213D"/>
    <w:rsid w:val="003E2302"/>
    <w:rsid w:val="003E2BAA"/>
    <w:rsid w:val="003E2D0B"/>
    <w:rsid w:val="003E2E07"/>
    <w:rsid w:val="003E3579"/>
    <w:rsid w:val="003E38E1"/>
    <w:rsid w:val="003E425A"/>
    <w:rsid w:val="003E5E26"/>
    <w:rsid w:val="003E674D"/>
    <w:rsid w:val="003E6BDC"/>
    <w:rsid w:val="003E7015"/>
    <w:rsid w:val="003E740C"/>
    <w:rsid w:val="003E7C09"/>
    <w:rsid w:val="003E7EEA"/>
    <w:rsid w:val="003F044E"/>
    <w:rsid w:val="003F1DB2"/>
    <w:rsid w:val="003F1EDA"/>
    <w:rsid w:val="003F2D16"/>
    <w:rsid w:val="003F2E81"/>
    <w:rsid w:val="003F3849"/>
    <w:rsid w:val="003F405E"/>
    <w:rsid w:val="003F460E"/>
    <w:rsid w:val="003F5648"/>
    <w:rsid w:val="003F5E63"/>
    <w:rsid w:val="003F5F1C"/>
    <w:rsid w:val="003F60C5"/>
    <w:rsid w:val="003F64AE"/>
    <w:rsid w:val="003F6C19"/>
    <w:rsid w:val="004003E9"/>
    <w:rsid w:val="004004CB"/>
    <w:rsid w:val="00400778"/>
    <w:rsid w:val="00401007"/>
    <w:rsid w:val="00401100"/>
    <w:rsid w:val="00404509"/>
    <w:rsid w:val="00404570"/>
    <w:rsid w:val="00406859"/>
    <w:rsid w:val="00407489"/>
    <w:rsid w:val="00407CE8"/>
    <w:rsid w:val="00407FD1"/>
    <w:rsid w:val="00410193"/>
    <w:rsid w:val="0041020C"/>
    <w:rsid w:val="00410290"/>
    <w:rsid w:val="00411311"/>
    <w:rsid w:val="004115AC"/>
    <w:rsid w:val="00411685"/>
    <w:rsid w:val="0041243F"/>
    <w:rsid w:val="0041316E"/>
    <w:rsid w:val="00413A53"/>
    <w:rsid w:val="00413B95"/>
    <w:rsid w:val="004146A4"/>
    <w:rsid w:val="00414DF8"/>
    <w:rsid w:val="00415450"/>
    <w:rsid w:val="004155B5"/>
    <w:rsid w:val="00415694"/>
    <w:rsid w:val="004159C3"/>
    <w:rsid w:val="00415E4B"/>
    <w:rsid w:val="004160FE"/>
    <w:rsid w:val="004166BD"/>
    <w:rsid w:val="00417F42"/>
    <w:rsid w:val="00420515"/>
    <w:rsid w:val="00420ACE"/>
    <w:rsid w:val="00420C7F"/>
    <w:rsid w:val="00421090"/>
    <w:rsid w:val="0042110F"/>
    <w:rsid w:val="004211D6"/>
    <w:rsid w:val="00421FBF"/>
    <w:rsid w:val="0042330E"/>
    <w:rsid w:val="0042372A"/>
    <w:rsid w:val="004237F0"/>
    <w:rsid w:val="004239E7"/>
    <w:rsid w:val="00424B0D"/>
    <w:rsid w:val="00427527"/>
    <w:rsid w:val="00427B39"/>
    <w:rsid w:val="00431EF9"/>
    <w:rsid w:val="0043226D"/>
    <w:rsid w:val="00432C0D"/>
    <w:rsid w:val="004336FD"/>
    <w:rsid w:val="00434314"/>
    <w:rsid w:val="00434DE1"/>
    <w:rsid w:val="00435433"/>
    <w:rsid w:val="004355B5"/>
    <w:rsid w:val="004372C8"/>
    <w:rsid w:val="00437447"/>
    <w:rsid w:val="00440E80"/>
    <w:rsid w:val="00441971"/>
    <w:rsid w:val="00441B18"/>
    <w:rsid w:val="00443A04"/>
    <w:rsid w:val="00444F0D"/>
    <w:rsid w:val="004450C2"/>
    <w:rsid w:val="004453DC"/>
    <w:rsid w:val="00445CD9"/>
    <w:rsid w:val="00446E33"/>
    <w:rsid w:val="00450667"/>
    <w:rsid w:val="00451109"/>
    <w:rsid w:val="00451A64"/>
    <w:rsid w:val="00451D6A"/>
    <w:rsid w:val="0045203C"/>
    <w:rsid w:val="00452082"/>
    <w:rsid w:val="004521BA"/>
    <w:rsid w:val="00453217"/>
    <w:rsid w:val="004537F3"/>
    <w:rsid w:val="004538DA"/>
    <w:rsid w:val="00453E2A"/>
    <w:rsid w:val="0045472F"/>
    <w:rsid w:val="00454E39"/>
    <w:rsid w:val="00455208"/>
    <w:rsid w:val="004558FC"/>
    <w:rsid w:val="00455EFD"/>
    <w:rsid w:val="0045688B"/>
    <w:rsid w:val="00456C13"/>
    <w:rsid w:val="00456C39"/>
    <w:rsid w:val="00456C71"/>
    <w:rsid w:val="00456DA8"/>
    <w:rsid w:val="00457602"/>
    <w:rsid w:val="004626B3"/>
    <w:rsid w:val="00462924"/>
    <w:rsid w:val="0046515B"/>
    <w:rsid w:val="004658D5"/>
    <w:rsid w:val="00465F74"/>
    <w:rsid w:val="004663C6"/>
    <w:rsid w:val="0046773A"/>
    <w:rsid w:val="00467946"/>
    <w:rsid w:val="00467F8A"/>
    <w:rsid w:val="0047006E"/>
    <w:rsid w:val="0047203D"/>
    <w:rsid w:val="004745DE"/>
    <w:rsid w:val="0047479E"/>
    <w:rsid w:val="004748C2"/>
    <w:rsid w:val="00474BF8"/>
    <w:rsid w:val="004751BD"/>
    <w:rsid w:val="004765CE"/>
    <w:rsid w:val="004768C0"/>
    <w:rsid w:val="00476DC9"/>
    <w:rsid w:val="00477B6D"/>
    <w:rsid w:val="004800EE"/>
    <w:rsid w:val="00480163"/>
    <w:rsid w:val="00480ABC"/>
    <w:rsid w:val="004819B6"/>
    <w:rsid w:val="0048280E"/>
    <w:rsid w:val="00482DC2"/>
    <w:rsid w:val="0048308C"/>
    <w:rsid w:val="0048322D"/>
    <w:rsid w:val="00483257"/>
    <w:rsid w:val="00483515"/>
    <w:rsid w:val="00483BCA"/>
    <w:rsid w:val="00484A0F"/>
    <w:rsid w:val="00485C0A"/>
    <w:rsid w:val="0049052E"/>
    <w:rsid w:val="004905E8"/>
    <w:rsid w:val="004908CB"/>
    <w:rsid w:val="00492505"/>
    <w:rsid w:val="004929F7"/>
    <w:rsid w:val="004939CF"/>
    <w:rsid w:val="00493ADC"/>
    <w:rsid w:val="00494C69"/>
    <w:rsid w:val="0049623A"/>
    <w:rsid w:val="0049631F"/>
    <w:rsid w:val="00496692"/>
    <w:rsid w:val="0049676F"/>
    <w:rsid w:val="00496A8E"/>
    <w:rsid w:val="00496F12"/>
    <w:rsid w:val="00497722"/>
    <w:rsid w:val="004A04D5"/>
    <w:rsid w:val="004A0B3C"/>
    <w:rsid w:val="004A16BC"/>
    <w:rsid w:val="004A1907"/>
    <w:rsid w:val="004A1D98"/>
    <w:rsid w:val="004A26AA"/>
    <w:rsid w:val="004A2C28"/>
    <w:rsid w:val="004A34B2"/>
    <w:rsid w:val="004A3553"/>
    <w:rsid w:val="004A425A"/>
    <w:rsid w:val="004A4781"/>
    <w:rsid w:val="004A4A25"/>
    <w:rsid w:val="004A4CAD"/>
    <w:rsid w:val="004A5138"/>
    <w:rsid w:val="004A5402"/>
    <w:rsid w:val="004A5B70"/>
    <w:rsid w:val="004A63D6"/>
    <w:rsid w:val="004A70A0"/>
    <w:rsid w:val="004B162B"/>
    <w:rsid w:val="004B1923"/>
    <w:rsid w:val="004B2391"/>
    <w:rsid w:val="004B2666"/>
    <w:rsid w:val="004B26AA"/>
    <w:rsid w:val="004B2B10"/>
    <w:rsid w:val="004B3EC9"/>
    <w:rsid w:val="004B3F0D"/>
    <w:rsid w:val="004B4283"/>
    <w:rsid w:val="004B47E6"/>
    <w:rsid w:val="004B4E75"/>
    <w:rsid w:val="004B5387"/>
    <w:rsid w:val="004B55BB"/>
    <w:rsid w:val="004B58F7"/>
    <w:rsid w:val="004B5EE6"/>
    <w:rsid w:val="004B6648"/>
    <w:rsid w:val="004B673D"/>
    <w:rsid w:val="004B6E14"/>
    <w:rsid w:val="004B702B"/>
    <w:rsid w:val="004B77FD"/>
    <w:rsid w:val="004B7D4F"/>
    <w:rsid w:val="004C04A4"/>
    <w:rsid w:val="004C2634"/>
    <w:rsid w:val="004C5261"/>
    <w:rsid w:val="004C7A92"/>
    <w:rsid w:val="004D0501"/>
    <w:rsid w:val="004D23AC"/>
    <w:rsid w:val="004D2B28"/>
    <w:rsid w:val="004D326C"/>
    <w:rsid w:val="004D3D4F"/>
    <w:rsid w:val="004D40DD"/>
    <w:rsid w:val="004D4188"/>
    <w:rsid w:val="004D4522"/>
    <w:rsid w:val="004D458F"/>
    <w:rsid w:val="004D6157"/>
    <w:rsid w:val="004D6EBA"/>
    <w:rsid w:val="004E052D"/>
    <w:rsid w:val="004E17F3"/>
    <w:rsid w:val="004E1CD4"/>
    <w:rsid w:val="004E27C2"/>
    <w:rsid w:val="004E2DD0"/>
    <w:rsid w:val="004E3173"/>
    <w:rsid w:val="004E388D"/>
    <w:rsid w:val="004E3EDD"/>
    <w:rsid w:val="004E4A67"/>
    <w:rsid w:val="004E5B3C"/>
    <w:rsid w:val="004E5B90"/>
    <w:rsid w:val="004E6D1A"/>
    <w:rsid w:val="004E7354"/>
    <w:rsid w:val="004F035F"/>
    <w:rsid w:val="004F0812"/>
    <w:rsid w:val="004F0D27"/>
    <w:rsid w:val="004F27E3"/>
    <w:rsid w:val="004F4681"/>
    <w:rsid w:val="004F4E6C"/>
    <w:rsid w:val="004F51EC"/>
    <w:rsid w:val="004F5B51"/>
    <w:rsid w:val="004F6578"/>
    <w:rsid w:val="004F6C68"/>
    <w:rsid w:val="004F6CC8"/>
    <w:rsid w:val="004F6EE9"/>
    <w:rsid w:val="004F793F"/>
    <w:rsid w:val="004F7C78"/>
    <w:rsid w:val="005008A9"/>
    <w:rsid w:val="00501BC0"/>
    <w:rsid w:val="00501DB7"/>
    <w:rsid w:val="00504B60"/>
    <w:rsid w:val="00504DFA"/>
    <w:rsid w:val="0050677A"/>
    <w:rsid w:val="00507ECF"/>
    <w:rsid w:val="0051055A"/>
    <w:rsid w:val="005107A5"/>
    <w:rsid w:val="00511366"/>
    <w:rsid w:val="0051195C"/>
    <w:rsid w:val="00511ECF"/>
    <w:rsid w:val="00511FE9"/>
    <w:rsid w:val="0051536F"/>
    <w:rsid w:val="005158BA"/>
    <w:rsid w:val="00515CF8"/>
    <w:rsid w:val="00516CA8"/>
    <w:rsid w:val="005179C1"/>
    <w:rsid w:val="005201FF"/>
    <w:rsid w:val="0052144C"/>
    <w:rsid w:val="005219CF"/>
    <w:rsid w:val="0052203A"/>
    <w:rsid w:val="005226E1"/>
    <w:rsid w:val="00523A66"/>
    <w:rsid w:val="005255BD"/>
    <w:rsid w:val="0052576C"/>
    <w:rsid w:val="0052602C"/>
    <w:rsid w:val="00527748"/>
    <w:rsid w:val="00527C25"/>
    <w:rsid w:val="0053126E"/>
    <w:rsid w:val="00532E81"/>
    <w:rsid w:val="0053540E"/>
    <w:rsid w:val="005355E4"/>
    <w:rsid w:val="00535772"/>
    <w:rsid w:val="005357A9"/>
    <w:rsid w:val="00537341"/>
    <w:rsid w:val="0053788A"/>
    <w:rsid w:val="00537A7C"/>
    <w:rsid w:val="00537DC5"/>
    <w:rsid w:val="00537E81"/>
    <w:rsid w:val="00537FA3"/>
    <w:rsid w:val="005419FC"/>
    <w:rsid w:val="00541B00"/>
    <w:rsid w:val="00541D20"/>
    <w:rsid w:val="00542C6E"/>
    <w:rsid w:val="0054340B"/>
    <w:rsid w:val="0054447A"/>
    <w:rsid w:val="00544CB9"/>
    <w:rsid w:val="00545BD2"/>
    <w:rsid w:val="0054602B"/>
    <w:rsid w:val="005469C2"/>
    <w:rsid w:val="00546BA0"/>
    <w:rsid w:val="00551B70"/>
    <w:rsid w:val="00551CB1"/>
    <w:rsid w:val="005521D1"/>
    <w:rsid w:val="00553808"/>
    <w:rsid w:val="00553EBF"/>
    <w:rsid w:val="00553FD9"/>
    <w:rsid w:val="005540D6"/>
    <w:rsid w:val="00554274"/>
    <w:rsid w:val="00555912"/>
    <w:rsid w:val="00555914"/>
    <w:rsid w:val="0055647A"/>
    <w:rsid w:val="0055756B"/>
    <w:rsid w:val="00560B1E"/>
    <w:rsid w:val="00561062"/>
    <w:rsid w:val="0056131D"/>
    <w:rsid w:val="00562324"/>
    <w:rsid w:val="00562D61"/>
    <w:rsid w:val="00562D78"/>
    <w:rsid w:val="00565702"/>
    <w:rsid w:val="00565BF2"/>
    <w:rsid w:val="00565DF7"/>
    <w:rsid w:val="00565F5C"/>
    <w:rsid w:val="005717EE"/>
    <w:rsid w:val="00571F1F"/>
    <w:rsid w:val="00572265"/>
    <w:rsid w:val="0057254F"/>
    <w:rsid w:val="00572E70"/>
    <w:rsid w:val="00572ECB"/>
    <w:rsid w:val="00574A62"/>
    <w:rsid w:val="00574BC6"/>
    <w:rsid w:val="00574F31"/>
    <w:rsid w:val="00575165"/>
    <w:rsid w:val="0057658B"/>
    <w:rsid w:val="00576881"/>
    <w:rsid w:val="00576F24"/>
    <w:rsid w:val="00577241"/>
    <w:rsid w:val="00577685"/>
    <w:rsid w:val="00580204"/>
    <w:rsid w:val="00581C33"/>
    <w:rsid w:val="00582C7D"/>
    <w:rsid w:val="0058306A"/>
    <w:rsid w:val="0058361E"/>
    <w:rsid w:val="00583F0E"/>
    <w:rsid w:val="00584071"/>
    <w:rsid w:val="005842C5"/>
    <w:rsid w:val="00584EEB"/>
    <w:rsid w:val="005850D0"/>
    <w:rsid w:val="005852E3"/>
    <w:rsid w:val="00586598"/>
    <w:rsid w:val="0058679C"/>
    <w:rsid w:val="00587355"/>
    <w:rsid w:val="00587DFD"/>
    <w:rsid w:val="00587FBD"/>
    <w:rsid w:val="00590389"/>
    <w:rsid w:val="00590734"/>
    <w:rsid w:val="0059110D"/>
    <w:rsid w:val="0059335E"/>
    <w:rsid w:val="00593685"/>
    <w:rsid w:val="005936C0"/>
    <w:rsid w:val="00593707"/>
    <w:rsid w:val="00594593"/>
    <w:rsid w:val="00594814"/>
    <w:rsid w:val="0059522F"/>
    <w:rsid w:val="005957DB"/>
    <w:rsid w:val="005964A1"/>
    <w:rsid w:val="00596524"/>
    <w:rsid w:val="00596653"/>
    <w:rsid w:val="005A037D"/>
    <w:rsid w:val="005A067C"/>
    <w:rsid w:val="005A11E4"/>
    <w:rsid w:val="005A1985"/>
    <w:rsid w:val="005A3525"/>
    <w:rsid w:val="005A3BB9"/>
    <w:rsid w:val="005A4E90"/>
    <w:rsid w:val="005A52A4"/>
    <w:rsid w:val="005A5354"/>
    <w:rsid w:val="005A5A04"/>
    <w:rsid w:val="005A5F31"/>
    <w:rsid w:val="005A7614"/>
    <w:rsid w:val="005A7A99"/>
    <w:rsid w:val="005B0392"/>
    <w:rsid w:val="005B04DB"/>
    <w:rsid w:val="005B07CB"/>
    <w:rsid w:val="005B10FF"/>
    <w:rsid w:val="005B1303"/>
    <w:rsid w:val="005B244D"/>
    <w:rsid w:val="005B39FF"/>
    <w:rsid w:val="005B3DC4"/>
    <w:rsid w:val="005B41EA"/>
    <w:rsid w:val="005B5685"/>
    <w:rsid w:val="005B6E50"/>
    <w:rsid w:val="005B6E8C"/>
    <w:rsid w:val="005B6EC9"/>
    <w:rsid w:val="005B728B"/>
    <w:rsid w:val="005B7EC0"/>
    <w:rsid w:val="005C12FA"/>
    <w:rsid w:val="005C13AC"/>
    <w:rsid w:val="005C1B69"/>
    <w:rsid w:val="005C25F5"/>
    <w:rsid w:val="005C3B50"/>
    <w:rsid w:val="005C3E3F"/>
    <w:rsid w:val="005C5754"/>
    <w:rsid w:val="005C59F8"/>
    <w:rsid w:val="005C5A3A"/>
    <w:rsid w:val="005C735F"/>
    <w:rsid w:val="005C73E4"/>
    <w:rsid w:val="005C7600"/>
    <w:rsid w:val="005D08D7"/>
    <w:rsid w:val="005D1C9A"/>
    <w:rsid w:val="005D2BAD"/>
    <w:rsid w:val="005D2C12"/>
    <w:rsid w:val="005D3410"/>
    <w:rsid w:val="005D5873"/>
    <w:rsid w:val="005D5E79"/>
    <w:rsid w:val="005D73AD"/>
    <w:rsid w:val="005E01DC"/>
    <w:rsid w:val="005E110E"/>
    <w:rsid w:val="005E1F8E"/>
    <w:rsid w:val="005E211B"/>
    <w:rsid w:val="005E2881"/>
    <w:rsid w:val="005E3394"/>
    <w:rsid w:val="005E3510"/>
    <w:rsid w:val="005E3954"/>
    <w:rsid w:val="005E401A"/>
    <w:rsid w:val="005E6AE4"/>
    <w:rsid w:val="005E6C8F"/>
    <w:rsid w:val="005F0C27"/>
    <w:rsid w:val="005F336D"/>
    <w:rsid w:val="005F398B"/>
    <w:rsid w:val="005F4A00"/>
    <w:rsid w:val="005F4D7C"/>
    <w:rsid w:val="005F7203"/>
    <w:rsid w:val="005F72E2"/>
    <w:rsid w:val="005F7A25"/>
    <w:rsid w:val="005F7CB7"/>
    <w:rsid w:val="005F7DB2"/>
    <w:rsid w:val="0060007B"/>
    <w:rsid w:val="00600124"/>
    <w:rsid w:val="00600E2A"/>
    <w:rsid w:val="00600EBF"/>
    <w:rsid w:val="00600FB1"/>
    <w:rsid w:val="00601214"/>
    <w:rsid w:val="0060187B"/>
    <w:rsid w:val="0060323B"/>
    <w:rsid w:val="00603734"/>
    <w:rsid w:val="006047D9"/>
    <w:rsid w:val="00604E84"/>
    <w:rsid w:val="0060669F"/>
    <w:rsid w:val="00606973"/>
    <w:rsid w:val="006075AE"/>
    <w:rsid w:val="00607961"/>
    <w:rsid w:val="00613778"/>
    <w:rsid w:val="0061595A"/>
    <w:rsid w:val="00615ED5"/>
    <w:rsid w:val="00621DAE"/>
    <w:rsid w:val="0062266E"/>
    <w:rsid w:val="0062300D"/>
    <w:rsid w:val="00623189"/>
    <w:rsid w:val="00623B0E"/>
    <w:rsid w:val="00623D9C"/>
    <w:rsid w:val="00624A55"/>
    <w:rsid w:val="00624F2B"/>
    <w:rsid w:val="00625BB8"/>
    <w:rsid w:val="00625C16"/>
    <w:rsid w:val="0062617A"/>
    <w:rsid w:val="00627B80"/>
    <w:rsid w:val="00630394"/>
    <w:rsid w:val="00631765"/>
    <w:rsid w:val="006319B1"/>
    <w:rsid w:val="00631B67"/>
    <w:rsid w:val="00631D2E"/>
    <w:rsid w:val="0063236D"/>
    <w:rsid w:val="00632475"/>
    <w:rsid w:val="006333C8"/>
    <w:rsid w:val="0063343D"/>
    <w:rsid w:val="00633EA0"/>
    <w:rsid w:val="00633FA8"/>
    <w:rsid w:val="006353D1"/>
    <w:rsid w:val="0063666C"/>
    <w:rsid w:val="00636B0A"/>
    <w:rsid w:val="00636C85"/>
    <w:rsid w:val="006400DD"/>
    <w:rsid w:val="006404A9"/>
    <w:rsid w:val="00641107"/>
    <w:rsid w:val="006413F3"/>
    <w:rsid w:val="006421A4"/>
    <w:rsid w:val="00642927"/>
    <w:rsid w:val="00643520"/>
    <w:rsid w:val="006439CB"/>
    <w:rsid w:val="006445D4"/>
    <w:rsid w:val="006446F6"/>
    <w:rsid w:val="00646A3E"/>
    <w:rsid w:val="00646FAE"/>
    <w:rsid w:val="00647F03"/>
    <w:rsid w:val="00650F34"/>
    <w:rsid w:val="006518C9"/>
    <w:rsid w:val="00651E06"/>
    <w:rsid w:val="006520F9"/>
    <w:rsid w:val="00652256"/>
    <w:rsid w:val="00653307"/>
    <w:rsid w:val="00653788"/>
    <w:rsid w:val="00653CE5"/>
    <w:rsid w:val="00654B0A"/>
    <w:rsid w:val="00654D49"/>
    <w:rsid w:val="00655ACD"/>
    <w:rsid w:val="00655C09"/>
    <w:rsid w:val="00656EED"/>
    <w:rsid w:val="006575C9"/>
    <w:rsid w:val="0066118B"/>
    <w:rsid w:val="00662B84"/>
    <w:rsid w:val="006655AB"/>
    <w:rsid w:val="00665A85"/>
    <w:rsid w:val="00665FCA"/>
    <w:rsid w:val="00666D87"/>
    <w:rsid w:val="00666E4C"/>
    <w:rsid w:val="0067073F"/>
    <w:rsid w:val="00670A2A"/>
    <w:rsid w:val="00670C6F"/>
    <w:rsid w:val="00670EA9"/>
    <w:rsid w:val="00671DD9"/>
    <w:rsid w:val="00671F4E"/>
    <w:rsid w:val="00672D7D"/>
    <w:rsid w:val="00674834"/>
    <w:rsid w:val="006749F3"/>
    <w:rsid w:val="0067540E"/>
    <w:rsid w:val="00675810"/>
    <w:rsid w:val="00675DBD"/>
    <w:rsid w:val="00676DAE"/>
    <w:rsid w:val="006778FC"/>
    <w:rsid w:val="006811E4"/>
    <w:rsid w:val="00681DA0"/>
    <w:rsid w:val="00681DE2"/>
    <w:rsid w:val="00684859"/>
    <w:rsid w:val="00684F92"/>
    <w:rsid w:val="006854B4"/>
    <w:rsid w:val="006856C0"/>
    <w:rsid w:val="0068627C"/>
    <w:rsid w:val="00686346"/>
    <w:rsid w:val="00686440"/>
    <w:rsid w:val="00686AFA"/>
    <w:rsid w:val="00687230"/>
    <w:rsid w:val="00691077"/>
    <w:rsid w:val="00691314"/>
    <w:rsid w:val="006913A5"/>
    <w:rsid w:val="006918D8"/>
    <w:rsid w:val="00692A3B"/>
    <w:rsid w:val="00693307"/>
    <w:rsid w:val="0069425A"/>
    <w:rsid w:val="00694FA4"/>
    <w:rsid w:val="00695E96"/>
    <w:rsid w:val="006969C5"/>
    <w:rsid w:val="006A00E6"/>
    <w:rsid w:val="006A08F7"/>
    <w:rsid w:val="006A2323"/>
    <w:rsid w:val="006A2506"/>
    <w:rsid w:val="006A2F63"/>
    <w:rsid w:val="006A35E1"/>
    <w:rsid w:val="006A371B"/>
    <w:rsid w:val="006A39FE"/>
    <w:rsid w:val="006A4025"/>
    <w:rsid w:val="006A49FB"/>
    <w:rsid w:val="006A5A62"/>
    <w:rsid w:val="006A5A70"/>
    <w:rsid w:val="006A6386"/>
    <w:rsid w:val="006A6B22"/>
    <w:rsid w:val="006A70EC"/>
    <w:rsid w:val="006B0B62"/>
    <w:rsid w:val="006B1C4F"/>
    <w:rsid w:val="006B1D40"/>
    <w:rsid w:val="006B27C7"/>
    <w:rsid w:val="006B3431"/>
    <w:rsid w:val="006B3516"/>
    <w:rsid w:val="006B3E7F"/>
    <w:rsid w:val="006B476E"/>
    <w:rsid w:val="006B5DDE"/>
    <w:rsid w:val="006B7932"/>
    <w:rsid w:val="006C00F9"/>
    <w:rsid w:val="006C24A4"/>
    <w:rsid w:val="006C447A"/>
    <w:rsid w:val="006C44DC"/>
    <w:rsid w:val="006C6067"/>
    <w:rsid w:val="006C6390"/>
    <w:rsid w:val="006C6A3E"/>
    <w:rsid w:val="006D0570"/>
    <w:rsid w:val="006D06A8"/>
    <w:rsid w:val="006D0E8A"/>
    <w:rsid w:val="006D10F4"/>
    <w:rsid w:val="006D2151"/>
    <w:rsid w:val="006D2179"/>
    <w:rsid w:val="006D2207"/>
    <w:rsid w:val="006D443F"/>
    <w:rsid w:val="006D4A22"/>
    <w:rsid w:val="006D4CE7"/>
    <w:rsid w:val="006D4D10"/>
    <w:rsid w:val="006D4EB3"/>
    <w:rsid w:val="006D5C75"/>
    <w:rsid w:val="006D69D7"/>
    <w:rsid w:val="006D7FC9"/>
    <w:rsid w:val="006E07D8"/>
    <w:rsid w:val="006E0B6F"/>
    <w:rsid w:val="006E10B7"/>
    <w:rsid w:val="006E26DA"/>
    <w:rsid w:val="006E2D35"/>
    <w:rsid w:val="006E2F36"/>
    <w:rsid w:val="006E34E1"/>
    <w:rsid w:val="006E3714"/>
    <w:rsid w:val="006E3B2C"/>
    <w:rsid w:val="006E42D6"/>
    <w:rsid w:val="006E4E39"/>
    <w:rsid w:val="006E5D95"/>
    <w:rsid w:val="006E66A6"/>
    <w:rsid w:val="006E6BA8"/>
    <w:rsid w:val="006E7D76"/>
    <w:rsid w:val="006F12FE"/>
    <w:rsid w:val="006F2930"/>
    <w:rsid w:val="006F2DBF"/>
    <w:rsid w:val="006F3672"/>
    <w:rsid w:val="006F372E"/>
    <w:rsid w:val="006F3C81"/>
    <w:rsid w:val="006F4381"/>
    <w:rsid w:val="00700F9E"/>
    <w:rsid w:val="00701106"/>
    <w:rsid w:val="00701456"/>
    <w:rsid w:val="0070171E"/>
    <w:rsid w:val="0070197B"/>
    <w:rsid w:val="00701C39"/>
    <w:rsid w:val="00702380"/>
    <w:rsid w:val="0070245C"/>
    <w:rsid w:val="007027DF"/>
    <w:rsid w:val="00703304"/>
    <w:rsid w:val="00703BD1"/>
    <w:rsid w:val="00703C3E"/>
    <w:rsid w:val="00703EDD"/>
    <w:rsid w:val="00704BC2"/>
    <w:rsid w:val="00704E41"/>
    <w:rsid w:val="007055C9"/>
    <w:rsid w:val="007058DE"/>
    <w:rsid w:val="00705BB7"/>
    <w:rsid w:val="00707244"/>
    <w:rsid w:val="007072AF"/>
    <w:rsid w:val="0070770B"/>
    <w:rsid w:val="00707D9A"/>
    <w:rsid w:val="007103D8"/>
    <w:rsid w:val="0071041D"/>
    <w:rsid w:val="00710710"/>
    <w:rsid w:val="00710EAC"/>
    <w:rsid w:val="007111F3"/>
    <w:rsid w:val="0071262E"/>
    <w:rsid w:val="00712772"/>
    <w:rsid w:val="00714557"/>
    <w:rsid w:val="00714D46"/>
    <w:rsid w:val="007151CD"/>
    <w:rsid w:val="007153A4"/>
    <w:rsid w:val="00715567"/>
    <w:rsid w:val="0071599C"/>
    <w:rsid w:val="00715BA2"/>
    <w:rsid w:val="007170EE"/>
    <w:rsid w:val="007171C1"/>
    <w:rsid w:val="00717C45"/>
    <w:rsid w:val="00720C3C"/>
    <w:rsid w:val="00720D13"/>
    <w:rsid w:val="00720E1E"/>
    <w:rsid w:val="00721B12"/>
    <w:rsid w:val="00723783"/>
    <w:rsid w:val="00724238"/>
    <w:rsid w:val="00724ACB"/>
    <w:rsid w:val="007253D0"/>
    <w:rsid w:val="0072595F"/>
    <w:rsid w:val="007259C1"/>
    <w:rsid w:val="00725F56"/>
    <w:rsid w:val="00726983"/>
    <w:rsid w:val="00726A41"/>
    <w:rsid w:val="00727086"/>
    <w:rsid w:val="00731433"/>
    <w:rsid w:val="00731C07"/>
    <w:rsid w:val="00732149"/>
    <w:rsid w:val="00732291"/>
    <w:rsid w:val="00732AC5"/>
    <w:rsid w:val="007334C5"/>
    <w:rsid w:val="00734C08"/>
    <w:rsid w:val="00735FB4"/>
    <w:rsid w:val="00736EDC"/>
    <w:rsid w:val="00736F6B"/>
    <w:rsid w:val="007374B8"/>
    <w:rsid w:val="00737B8E"/>
    <w:rsid w:val="007404AE"/>
    <w:rsid w:val="00740502"/>
    <w:rsid w:val="007407A3"/>
    <w:rsid w:val="00740E39"/>
    <w:rsid w:val="007415F3"/>
    <w:rsid w:val="00741624"/>
    <w:rsid w:val="0074163A"/>
    <w:rsid w:val="00742CEE"/>
    <w:rsid w:val="007430E3"/>
    <w:rsid w:val="007431F4"/>
    <w:rsid w:val="007439C0"/>
    <w:rsid w:val="00743B60"/>
    <w:rsid w:val="00743F91"/>
    <w:rsid w:val="00744C94"/>
    <w:rsid w:val="0074594D"/>
    <w:rsid w:val="00745EF2"/>
    <w:rsid w:val="00746BFE"/>
    <w:rsid w:val="00751640"/>
    <w:rsid w:val="007520D7"/>
    <w:rsid w:val="0075361B"/>
    <w:rsid w:val="00753DFF"/>
    <w:rsid w:val="00754072"/>
    <w:rsid w:val="0075464D"/>
    <w:rsid w:val="007547AD"/>
    <w:rsid w:val="00754971"/>
    <w:rsid w:val="007558B8"/>
    <w:rsid w:val="00755F13"/>
    <w:rsid w:val="007565FB"/>
    <w:rsid w:val="007569F1"/>
    <w:rsid w:val="00756DA8"/>
    <w:rsid w:val="00762689"/>
    <w:rsid w:val="00765BF8"/>
    <w:rsid w:val="00766128"/>
    <w:rsid w:val="00766F45"/>
    <w:rsid w:val="00767FEA"/>
    <w:rsid w:val="007701F8"/>
    <w:rsid w:val="0077029B"/>
    <w:rsid w:val="0077046E"/>
    <w:rsid w:val="007710AE"/>
    <w:rsid w:val="0077114C"/>
    <w:rsid w:val="00771C0E"/>
    <w:rsid w:val="00771F87"/>
    <w:rsid w:val="0077251D"/>
    <w:rsid w:val="00772795"/>
    <w:rsid w:val="00772D19"/>
    <w:rsid w:val="00774241"/>
    <w:rsid w:val="00774A0E"/>
    <w:rsid w:val="00774B25"/>
    <w:rsid w:val="00774ED3"/>
    <w:rsid w:val="007752CC"/>
    <w:rsid w:val="007756E3"/>
    <w:rsid w:val="00775E5C"/>
    <w:rsid w:val="00776576"/>
    <w:rsid w:val="00777EF6"/>
    <w:rsid w:val="00780997"/>
    <w:rsid w:val="0078130E"/>
    <w:rsid w:val="007817EB"/>
    <w:rsid w:val="00781AEB"/>
    <w:rsid w:val="007826A8"/>
    <w:rsid w:val="007828C0"/>
    <w:rsid w:val="00783757"/>
    <w:rsid w:val="00783B56"/>
    <w:rsid w:val="00785743"/>
    <w:rsid w:val="007877D9"/>
    <w:rsid w:val="00787C3A"/>
    <w:rsid w:val="00787EAD"/>
    <w:rsid w:val="007902A8"/>
    <w:rsid w:val="00790A59"/>
    <w:rsid w:val="007911B8"/>
    <w:rsid w:val="00791205"/>
    <w:rsid w:val="00793519"/>
    <w:rsid w:val="0079387B"/>
    <w:rsid w:val="00793BB8"/>
    <w:rsid w:val="0079401D"/>
    <w:rsid w:val="0079515D"/>
    <w:rsid w:val="0079561D"/>
    <w:rsid w:val="00795B24"/>
    <w:rsid w:val="00795C92"/>
    <w:rsid w:val="00795E19"/>
    <w:rsid w:val="00796BFB"/>
    <w:rsid w:val="007974BD"/>
    <w:rsid w:val="0079793E"/>
    <w:rsid w:val="00797FB4"/>
    <w:rsid w:val="00797FD5"/>
    <w:rsid w:val="007A0D69"/>
    <w:rsid w:val="007A1293"/>
    <w:rsid w:val="007A1D49"/>
    <w:rsid w:val="007A2369"/>
    <w:rsid w:val="007A2F1B"/>
    <w:rsid w:val="007A3850"/>
    <w:rsid w:val="007A3A9D"/>
    <w:rsid w:val="007A4890"/>
    <w:rsid w:val="007A4947"/>
    <w:rsid w:val="007A5878"/>
    <w:rsid w:val="007A658A"/>
    <w:rsid w:val="007A6A93"/>
    <w:rsid w:val="007A78A7"/>
    <w:rsid w:val="007A78A8"/>
    <w:rsid w:val="007A7F8E"/>
    <w:rsid w:val="007B03BD"/>
    <w:rsid w:val="007B0498"/>
    <w:rsid w:val="007B06B6"/>
    <w:rsid w:val="007B0B03"/>
    <w:rsid w:val="007B2B7F"/>
    <w:rsid w:val="007B309A"/>
    <w:rsid w:val="007B36BE"/>
    <w:rsid w:val="007B5286"/>
    <w:rsid w:val="007B56AF"/>
    <w:rsid w:val="007B6821"/>
    <w:rsid w:val="007B6BD8"/>
    <w:rsid w:val="007B6F11"/>
    <w:rsid w:val="007B7EE3"/>
    <w:rsid w:val="007C020A"/>
    <w:rsid w:val="007C0962"/>
    <w:rsid w:val="007C1645"/>
    <w:rsid w:val="007C26E1"/>
    <w:rsid w:val="007C285E"/>
    <w:rsid w:val="007C32A9"/>
    <w:rsid w:val="007C59F0"/>
    <w:rsid w:val="007C61E7"/>
    <w:rsid w:val="007C6539"/>
    <w:rsid w:val="007C6ADD"/>
    <w:rsid w:val="007D1E78"/>
    <w:rsid w:val="007D32CE"/>
    <w:rsid w:val="007D3884"/>
    <w:rsid w:val="007D3F7E"/>
    <w:rsid w:val="007D425E"/>
    <w:rsid w:val="007D46A9"/>
    <w:rsid w:val="007D49AC"/>
    <w:rsid w:val="007D529B"/>
    <w:rsid w:val="007D6ACC"/>
    <w:rsid w:val="007D6BAD"/>
    <w:rsid w:val="007D7550"/>
    <w:rsid w:val="007E0398"/>
    <w:rsid w:val="007E09E2"/>
    <w:rsid w:val="007E0D57"/>
    <w:rsid w:val="007E0D6B"/>
    <w:rsid w:val="007E10D3"/>
    <w:rsid w:val="007E2C4B"/>
    <w:rsid w:val="007E4AA8"/>
    <w:rsid w:val="007E4C13"/>
    <w:rsid w:val="007E5E2C"/>
    <w:rsid w:val="007E7536"/>
    <w:rsid w:val="007E7A0D"/>
    <w:rsid w:val="007E7E8D"/>
    <w:rsid w:val="007F06B1"/>
    <w:rsid w:val="007F0C67"/>
    <w:rsid w:val="007F1971"/>
    <w:rsid w:val="007F2047"/>
    <w:rsid w:val="007F2075"/>
    <w:rsid w:val="007F28F9"/>
    <w:rsid w:val="007F3620"/>
    <w:rsid w:val="007F42D7"/>
    <w:rsid w:val="007F45B3"/>
    <w:rsid w:val="007F4677"/>
    <w:rsid w:val="007F5574"/>
    <w:rsid w:val="007F65B6"/>
    <w:rsid w:val="00802578"/>
    <w:rsid w:val="00802DC7"/>
    <w:rsid w:val="00802DDA"/>
    <w:rsid w:val="008032D8"/>
    <w:rsid w:val="0080331A"/>
    <w:rsid w:val="008041A7"/>
    <w:rsid w:val="00805305"/>
    <w:rsid w:val="008059BE"/>
    <w:rsid w:val="00805D73"/>
    <w:rsid w:val="00806BDD"/>
    <w:rsid w:val="008070C9"/>
    <w:rsid w:val="00807EAC"/>
    <w:rsid w:val="00810BF0"/>
    <w:rsid w:val="008122A1"/>
    <w:rsid w:val="008125FD"/>
    <w:rsid w:val="00812E09"/>
    <w:rsid w:val="008139D6"/>
    <w:rsid w:val="00813BA8"/>
    <w:rsid w:val="008141C8"/>
    <w:rsid w:val="008147A4"/>
    <w:rsid w:val="00814FCF"/>
    <w:rsid w:val="00814FF3"/>
    <w:rsid w:val="00816775"/>
    <w:rsid w:val="00816E53"/>
    <w:rsid w:val="00817AEA"/>
    <w:rsid w:val="00817B64"/>
    <w:rsid w:val="00821307"/>
    <w:rsid w:val="00822966"/>
    <w:rsid w:val="00823552"/>
    <w:rsid w:val="0082483A"/>
    <w:rsid w:val="00824995"/>
    <w:rsid w:val="00826424"/>
    <w:rsid w:val="008265EB"/>
    <w:rsid w:val="00826BE1"/>
    <w:rsid w:val="008271FD"/>
    <w:rsid w:val="008306E3"/>
    <w:rsid w:val="00830742"/>
    <w:rsid w:val="00830FBF"/>
    <w:rsid w:val="00832582"/>
    <w:rsid w:val="00833E51"/>
    <w:rsid w:val="0083415F"/>
    <w:rsid w:val="0083427C"/>
    <w:rsid w:val="00834D1C"/>
    <w:rsid w:val="00834DC6"/>
    <w:rsid w:val="00834F04"/>
    <w:rsid w:val="00836DB5"/>
    <w:rsid w:val="00837415"/>
    <w:rsid w:val="008379CE"/>
    <w:rsid w:val="00837E28"/>
    <w:rsid w:val="00840045"/>
    <w:rsid w:val="00840323"/>
    <w:rsid w:val="00841B86"/>
    <w:rsid w:val="00842132"/>
    <w:rsid w:val="00842534"/>
    <w:rsid w:val="00843AFA"/>
    <w:rsid w:val="00844994"/>
    <w:rsid w:val="00844C46"/>
    <w:rsid w:val="00845DEC"/>
    <w:rsid w:val="00847658"/>
    <w:rsid w:val="00850586"/>
    <w:rsid w:val="00850E9A"/>
    <w:rsid w:val="008512F7"/>
    <w:rsid w:val="00851EF1"/>
    <w:rsid w:val="00851F1D"/>
    <w:rsid w:val="00852324"/>
    <w:rsid w:val="00852B51"/>
    <w:rsid w:val="00852BF4"/>
    <w:rsid w:val="00853595"/>
    <w:rsid w:val="00853E7E"/>
    <w:rsid w:val="008560D6"/>
    <w:rsid w:val="00857C72"/>
    <w:rsid w:val="008608C8"/>
    <w:rsid w:val="00860F92"/>
    <w:rsid w:val="00861A48"/>
    <w:rsid w:val="00861B3D"/>
    <w:rsid w:val="00862011"/>
    <w:rsid w:val="008620D9"/>
    <w:rsid w:val="008636BC"/>
    <w:rsid w:val="008637DF"/>
    <w:rsid w:val="00863C31"/>
    <w:rsid w:val="0086419E"/>
    <w:rsid w:val="00864656"/>
    <w:rsid w:val="00866190"/>
    <w:rsid w:val="00867933"/>
    <w:rsid w:val="008703CD"/>
    <w:rsid w:val="00870D52"/>
    <w:rsid w:val="00871BA6"/>
    <w:rsid w:val="00872B8C"/>
    <w:rsid w:val="00875642"/>
    <w:rsid w:val="008756FE"/>
    <w:rsid w:val="00875E90"/>
    <w:rsid w:val="00876088"/>
    <w:rsid w:val="008777A5"/>
    <w:rsid w:val="00877DDD"/>
    <w:rsid w:val="008805CC"/>
    <w:rsid w:val="00880621"/>
    <w:rsid w:val="00880701"/>
    <w:rsid w:val="00881FF1"/>
    <w:rsid w:val="00882103"/>
    <w:rsid w:val="008852EE"/>
    <w:rsid w:val="0088563D"/>
    <w:rsid w:val="00885ABB"/>
    <w:rsid w:val="00885CDE"/>
    <w:rsid w:val="00885DCF"/>
    <w:rsid w:val="00885E9A"/>
    <w:rsid w:val="00886ADE"/>
    <w:rsid w:val="0088799E"/>
    <w:rsid w:val="00891A3B"/>
    <w:rsid w:val="0089270F"/>
    <w:rsid w:val="00892FA6"/>
    <w:rsid w:val="00893319"/>
    <w:rsid w:val="00893518"/>
    <w:rsid w:val="00893F6C"/>
    <w:rsid w:val="008953DA"/>
    <w:rsid w:val="008A0214"/>
    <w:rsid w:val="008A0502"/>
    <w:rsid w:val="008A05E8"/>
    <w:rsid w:val="008A0C19"/>
    <w:rsid w:val="008A0D08"/>
    <w:rsid w:val="008A191D"/>
    <w:rsid w:val="008A257E"/>
    <w:rsid w:val="008A2A6E"/>
    <w:rsid w:val="008A2DF9"/>
    <w:rsid w:val="008A3740"/>
    <w:rsid w:val="008A37F3"/>
    <w:rsid w:val="008A3E4A"/>
    <w:rsid w:val="008A42E0"/>
    <w:rsid w:val="008A4985"/>
    <w:rsid w:val="008A5570"/>
    <w:rsid w:val="008A59D7"/>
    <w:rsid w:val="008A7712"/>
    <w:rsid w:val="008A7905"/>
    <w:rsid w:val="008B05B7"/>
    <w:rsid w:val="008B0666"/>
    <w:rsid w:val="008B12AA"/>
    <w:rsid w:val="008B192B"/>
    <w:rsid w:val="008B3284"/>
    <w:rsid w:val="008B4D99"/>
    <w:rsid w:val="008B609C"/>
    <w:rsid w:val="008B6215"/>
    <w:rsid w:val="008B7D7A"/>
    <w:rsid w:val="008C00AB"/>
    <w:rsid w:val="008C0BEE"/>
    <w:rsid w:val="008C1574"/>
    <w:rsid w:val="008C2A7F"/>
    <w:rsid w:val="008C2E94"/>
    <w:rsid w:val="008C3FD6"/>
    <w:rsid w:val="008C4B6B"/>
    <w:rsid w:val="008C4CED"/>
    <w:rsid w:val="008C5538"/>
    <w:rsid w:val="008C5AC1"/>
    <w:rsid w:val="008C5DEC"/>
    <w:rsid w:val="008C6938"/>
    <w:rsid w:val="008C6B13"/>
    <w:rsid w:val="008C6BA2"/>
    <w:rsid w:val="008C6F8C"/>
    <w:rsid w:val="008C79E1"/>
    <w:rsid w:val="008C7B4A"/>
    <w:rsid w:val="008D1223"/>
    <w:rsid w:val="008D1BB8"/>
    <w:rsid w:val="008D2796"/>
    <w:rsid w:val="008D3561"/>
    <w:rsid w:val="008D6190"/>
    <w:rsid w:val="008D773F"/>
    <w:rsid w:val="008E039E"/>
    <w:rsid w:val="008E1968"/>
    <w:rsid w:val="008E1C3A"/>
    <w:rsid w:val="008E30D1"/>
    <w:rsid w:val="008E31E9"/>
    <w:rsid w:val="008E3373"/>
    <w:rsid w:val="008E36EB"/>
    <w:rsid w:val="008E500F"/>
    <w:rsid w:val="008E5744"/>
    <w:rsid w:val="008E5F34"/>
    <w:rsid w:val="008E75C4"/>
    <w:rsid w:val="008E7650"/>
    <w:rsid w:val="008E7865"/>
    <w:rsid w:val="008E7C6D"/>
    <w:rsid w:val="008F11CA"/>
    <w:rsid w:val="008F1BA2"/>
    <w:rsid w:val="008F2311"/>
    <w:rsid w:val="008F34C9"/>
    <w:rsid w:val="008F536C"/>
    <w:rsid w:val="008F738A"/>
    <w:rsid w:val="008F7AF9"/>
    <w:rsid w:val="008F7F2C"/>
    <w:rsid w:val="00900C74"/>
    <w:rsid w:val="00901C45"/>
    <w:rsid w:val="0090264B"/>
    <w:rsid w:val="00902EC0"/>
    <w:rsid w:val="00903FC4"/>
    <w:rsid w:val="009041F1"/>
    <w:rsid w:val="00904708"/>
    <w:rsid w:val="00904C08"/>
    <w:rsid w:val="00904E00"/>
    <w:rsid w:val="00905024"/>
    <w:rsid w:val="00905448"/>
    <w:rsid w:val="009057A2"/>
    <w:rsid w:val="00907247"/>
    <w:rsid w:val="0090797C"/>
    <w:rsid w:val="00907CBC"/>
    <w:rsid w:val="00907FA0"/>
    <w:rsid w:val="009112FE"/>
    <w:rsid w:val="009128B9"/>
    <w:rsid w:val="009132A0"/>
    <w:rsid w:val="009148DA"/>
    <w:rsid w:val="00914C30"/>
    <w:rsid w:val="00914FEA"/>
    <w:rsid w:val="00915031"/>
    <w:rsid w:val="009150E5"/>
    <w:rsid w:val="00915355"/>
    <w:rsid w:val="00915556"/>
    <w:rsid w:val="00915E37"/>
    <w:rsid w:val="0091645A"/>
    <w:rsid w:val="00916509"/>
    <w:rsid w:val="00916AF1"/>
    <w:rsid w:val="009174C0"/>
    <w:rsid w:val="00917C54"/>
    <w:rsid w:val="00917D7A"/>
    <w:rsid w:val="0092032F"/>
    <w:rsid w:val="00920E07"/>
    <w:rsid w:val="009226AE"/>
    <w:rsid w:val="00922BC5"/>
    <w:rsid w:val="00922CF6"/>
    <w:rsid w:val="00922FDB"/>
    <w:rsid w:val="00924564"/>
    <w:rsid w:val="00925B5D"/>
    <w:rsid w:val="00925F51"/>
    <w:rsid w:val="00926E12"/>
    <w:rsid w:val="0092721C"/>
    <w:rsid w:val="0092758E"/>
    <w:rsid w:val="00927CCD"/>
    <w:rsid w:val="00927F0F"/>
    <w:rsid w:val="00931A5D"/>
    <w:rsid w:val="00931C53"/>
    <w:rsid w:val="00931E16"/>
    <w:rsid w:val="0093286F"/>
    <w:rsid w:val="00933572"/>
    <w:rsid w:val="00933BB1"/>
    <w:rsid w:val="0093491D"/>
    <w:rsid w:val="00934EE9"/>
    <w:rsid w:val="0093622E"/>
    <w:rsid w:val="009409AA"/>
    <w:rsid w:val="009421B3"/>
    <w:rsid w:val="0094270D"/>
    <w:rsid w:val="00943663"/>
    <w:rsid w:val="009441C8"/>
    <w:rsid w:val="009446C5"/>
    <w:rsid w:val="00944C61"/>
    <w:rsid w:val="00945160"/>
    <w:rsid w:val="00946885"/>
    <w:rsid w:val="00946945"/>
    <w:rsid w:val="00952408"/>
    <w:rsid w:val="0095243F"/>
    <w:rsid w:val="0095282E"/>
    <w:rsid w:val="00953385"/>
    <w:rsid w:val="00954449"/>
    <w:rsid w:val="00954B05"/>
    <w:rsid w:val="009562C3"/>
    <w:rsid w:val="0095643E"/>
    <w:rsid w:val="00956F53"/>
    <w:rsid w:val="00957535"/>
    <w:rsid w:val="00960A19"/>
    <w:rsid w:val="009630D7"/>
    <w:rsid w:val="00963565"/>
    <w:rsid w:val="00964B64"/>
    <w:rsid w:val="00964C0D"/>
    <w:rsid w:val="00964D04"/>
    <w:rsid w:val="00965B8C"/>
    <w:rsid w:val="0096620C"/>
    <w:rsid w:val="009666D1"/>
    <w:rsid w:val="009669D9"/>
    <w:rsid w:val="009679D1"/>
    <w:rsid w:val="00970340"/>
    <w:rsid w:val="0097150C"/>
    <w:rsid w:val="009715A4"/>
    <w:rsid w:val="00972D5F"/>
    <w:rsid w:val="00974A1C"/>
    <w:rsid w:val="00974A4E"/>
    <w:rsid w:val="00975E15"/>
    <w:rsid w:val="00976032"/>
    <w:rsid w:val="00976212"/>
    <w:rsid w:val="00976F56"/>
    <w:rsid w:val="00976FC8"/>
    <w:rsid w:val="0098098C"/>
    <w:rsid w:val="00980A20"/>
    <w:rsid w:val="00980FF1"/>
    <w:rsid w:val="0098132E"/>
    <w:rsid w:val="00981E44"/>
    <w:rsid w:val="00981F64"/>
    <w:rsid w:val="009821EA"/>
    <w:rsid w:val="00982387"/>
    <w:rsid w:val="00982AE1"/>
    <w:rsid w:val="00983127"/>
    <w:rsid w:val="00983E8B"/>
    <w:rsid w:val="009841E2"/>
    <w:rsid w:val="009846B2"/>
    <w:rsid w:val="009849E2"/>
    <w:rsid w:val="00985D7C"/>
    <w:rsid w:val="00986310"/>
    <w:rsid w:val="0098745C"/>
    <w:rsid w:val="00990706"/>
    <w:rsid w:val="009908F4"/>
    <w:rsid w:val="009913E8"/>
    <w:rsid w:val="009917D6"/>
    <w:rsid w:val="00992DFD"/>
    <w:rsid w:val="009949E6"/>
    <w:rsid w:val="00995BFC"/>
    <w:rsid w:val="0099612E"/>
    <w:rsid w:val="009961B6"/>
    <w:rsid w:val="009A0FAC"/>
    <w:rsid w:val="009A110E"/>
    <w:rsid w:val="009A1601"/>
    <w:rsid w:val="009A2702"/>
    <w:rsid w:val="009A27C9"/>
    <w:rsid w:val="009A2E39"/>
    <w:rsid w:val="009A3327"/>
    <w:rsid w:val="009A3C7D"/>
    <w:rsid w:val="009A3CAC"/>
    <w:rsid w:val="009A4425"/>
    <w:rsid w:val="009A4590"/>
    <w:rsid w:val="009A462D"/>
    <w:rsid w:val="009A4BC4"/>
    <w:rsid w:val="009A5E70"/>
    <w:rsid w:val="009A6DA6"/>
    <w:rsid w:val="009A7182"/>
    <w:rsid w:val="009B0B49"/>
    <w:rsid w:val="009B2191"/>
    <w:rsid w:val="009B269F"/>
    <w:rsid w:val="009B2A52"/>
    <w:rsid w:val="009B43D4"/>
    <w:rsid w:val="009B442C"/>
    <w:rsid w:val="009B4D9A"/>
    <w:rsid w:val="009B50C7"/>
    <w:rsid w:val="009B53DD"/>
    <w:rsid w:val="009B54EB"/>
    <w:rsid w:val="009B5A15"/>
    <w:rsid w:val="009B61D7"/>
    <w:rsid w:val="009B641F"/>
    <w:rsid w:val="009B6B25"/>
    <w:rsid w:val="009C0350"/>
    <w:rsid w:val="009C161C"/>
    <w:rsid w:val="009C1CBF"/>
    <w:rsid w:val="009C1F47"/>
    <w:rsid w:val="009C2E6E"/>
    <w:rsid w:val="009C2EE1"/>
    <w:rsid w:val="009C3AD2"/>
    <w:rsid w:val="009C43E1"/>
    <w:rsid w:val="009C451B"/>
    <w:rsid w:val="009C479F"/>
    <w:rsid w:val="009C4942"/>
    <w:rsid w:val="009C51C0"/>
    <w:rsid w:val="009C5807"/>
    <w:rsid w:val="009C7CB7"/>
    <w:rsid w:val="009D0459"/>
    <w:rsid w:val="009D067F"/>
    <w:rsid w:val="009D0739"/>
    <w:rsid w:val="009D0A51"/>
    <w:rsid w:val="009D1582"/>
    <w:rsid w:val="009D1B91"/>
    <w:rsid w:val="009D20DB"/>
    <w:rsid w:val="009D24D9"/>
    <w:rsid w:val="009D2B92"/>
    <w:rsid w:val="009D2CEB"/>
    <w:rsid w:val="009D3EB6"/>
    <w:rsid w:val="009D4269"/>
    <w:rsid w:val="009D4A2A"/>
    <w:rsid w:val="009D4A9E"/>
    <w:rsid w:val="009D4F53"/>
    <w:rsid w:val="009D6AD9"/>
    <w:rsid w:val="009D76CA"/>
    <w:rsid w:val="009E08DE"/>
    <w:rsid w:val="009E0E37"/>
    <w:rsid w:val="009E1595"/>
    <w:rsid w:val="009E232A"/>
    <w:rsid w:val="009E2B74"/>
    <w:rsid w:val="009E3AD7"/>
    <w:rsid w:val="009E3CEC"/>
    <w:rsid w:val="009E44E7"/>
    <w:rsid w:val="009E45BF"/>
    <w:rsid w:val="009E4C17"/>
    <w:rsid w:val="009E6CFE"/>
    <w:rsid w:val="009E7BC3"/>
    <w:rsid w:val="009E7DE1"/>
    <w:rsid w:val="009E7E9A"/>
    <w:rsid w:val="009F0B18"/>
    <w:rsid w:val="009F0BF9"/>
    <w:rsid w:val="009F0C4F"/>
    <w:rsid w:val="009F1650"/>
    <w:rsid w:val="009F191E"/>
    <w:rsid w:val="009F1E34"/>
    <w:rsid w:val="009F1F01"/>
    <w:rsid w:val="009F1F0A"/>
    <w:rsid w:val="009F21B6"/>
    <w:rsid w:val="009F2826"/>
    <w:rsid w:val="009F4034"/>
    <w:rsid w:val="009F4128"/>
    <w:rsid w:val="009F43C6"/>
    <w:rsid w:val="009F46C1"/>
    <w:rsid w:val="009F4C52"/>
    <w:rsid w:val="009F5884"/>
    <w:rsid w:val="009F5BA0"/>
    <w:rsid w:val="009F6C9C"/>
    <w:rsid w:val="009F7AE7"/>
    <w:rsid w:val="009F7FC3"/>
    <w:rsid w:val="00A03662"/>
    <w:rsid w:val="00A047AA"/>
    <w:rsid w:val="00A04DF5"/>
    <w:rsid w:val="00A04FD4"/>
    <w:rsid w:val="00A05A4E"/>
    <w:rsid w:val="00A06908"/>
    <w:rsid w:val="00A06B81"/>
    <w:rsid w:val="00A07996"/>
    <w:rsid w:val="00A10652"/>
    <w:rsid w:val="00A139AB"/>
    <w:rsid w:val="00A13DAD"/>
    <w:rsid w:val="00A14159"/>
    <w:rsid w:val="00A143A5"/>
    <w:rsid w:val="00A14714"/>
    <w:rsid w:val="00A149E6"/>
    <w:rsid w:val="00A14C4B"/>
    <w:rsid w:val="00A15EC4"/>
    <w:rsid w:val="00A1614E"/>
    <w:rsid w:val="00A168FC"/>
    <w:rsid w:val="00A1763C"/>
    <w:rsid w:val="00A17965"/>
    <w:rsid w:val="00A17DD7"/>
    <w:rsid w:val="00A20183"/>
    <w:rsid w:val="00A2111B"/>
    <w:rsid w:val="00A25209"/>
    <w:rsid w:val="00A25961"/>
    <w:rsid w:val="00A25D4F"/>
    <w:rsid w:val="00A265E2"/>
    <w:rsid w:val="00A2686C"/>
    <w:rsid w:val="00A26B4A"/>
    <w:rsid w:val="00A27D05"/>
    <w:rsid w:val="00A30B22"/>
    <w:rsid w:val="00A30D8F"/>
    <w:rsid w:val="00A318A5"/>
    <w:rsid w:val="00A31C2A"/>
    <w:rsid w:val="00A32146"/>
    <w:rsid w:val="00A321CD"/>
    <w:rsid w:val="00A3239E"/>
    <w:rsid w:val="00A35626"/>
    <w:rsid w:val="00A35703"/>
    <w:rsid w:val="00A35D90"/>
    <w:rsid w:val="00A37290"/>
    <w:rsid w:val="00A37590"/>
    <w:rsid w:val="00A3772A"/>
    <w:rsid w:val="00A4011B"/>
    <w:rsid w:val="00A402B0"/>
    <w:rsid w:val="00A40599"/>
    <w:rsid w:val="00A40CBD"/>
    <w:rsid w:val="00A41AE2"/>
    <w:rsid w:val="00A41D3D"/>
    <w:rsid w:val="00A421C7"/>
    <w:rsid w:val="00A42419"/>
    <w:rsid w:val="00A4243A"/>
    <w:rsid w:val="00A4257D"/>
    <w:rsid w:val="00A42B45"/>
    <w:rsid w:val="00A42F17"/>
    <w:rsid w:val="00A437EE"/>
    <w:rsid w:val="00A43B80"/>
    <w:rsid w:val="00A43C37"/>
    <w:rsid w:val="00A44204"/>
    <w:rsid w:val="00A44718"/>
    <w:rsid w:val="00A452F9"/>
    <w:rsid w:val="00A45531"/>
    <w:rsid w:val="00A45BCC"/>
    <w:rsid w:val="00A4628B"/>
    <w:rsid w:val="00A505B6"/>
    <w:rsid w:val="00A51E83"/>
    <w:rsid w:val="00A51FE5"/>
    <w:rsid w:val="00A523E7"/>
    <w:rsid w:val="00A525D4"/>
    <w:rsid w:val="00A5346F"/>
    <w:rsid w:val="00A53B41"/>
    <w:rsid w:val="00A5418E"/>
    <w:rsid w:val="00A543B8"/>
    <w:rsid w:val="00A54DAA"/>
    <w:rsid w:val="00A54E9E"/>
    <w:rsid w:val="00A55595"/>
    <w:rsid w:val="00A556F6"/>
    <w:rsid w:val="00A55BE5"/>
    <w:rsid w:val="00A5679D"/>
    <w:rsid w:val="00A56A2C"/>
    <w:rsid w:val="00A60CE7"/>
    <w:rsid w:val="00A6157C"/>
    <w:rsid w:val="00A61D1C"/>
    <w:rsid w:val="00A628DE"/>
    <w:rsid w:val="00A63BF1"/>
    <w:rsid w:val="00A6625A"/>
    <w:rsid w:val="00A662EC"/>
    <w:rsid w:val="00A70FB6"/>
    <w:rsid w:val="00A71CA4"/>
    <w:rsid w:val="00A723FF"/>
    <w:rsid w:val="00A7442F"/>
    <w:rsid w:val="00A7485A"/>
    <w:rsid w:val="00A75489"/>
    <w:rsid w:val="00A76991"/>
    <w:rsid w:val="00A775BA"/>
    <w:rsid w:val="00A77C1C"/>
    <w:rsid w:val="00A77E70"/>
    <w:rsid w:val="00A8047A"/>
    <w:rsid w:val="00A80B9C"/>
    <w:rsid w:val="00A815A4"/>
    <w:rsid w:val="00A82C24"/>
    <w:rsid w:val="00A83147"/>
    <w:rsid w:val="00A83702"/>
    <w:rsid w:val="00A84728"/>
    <w:rsid w:val="00A84A93"/>
    <w:rsid w:val="00A85175"/>
    <w:rsid w:val="00A865CF"/>
    <w:rsid w:val="00A8727C"/>
    <w:rsid w:val="00A8730E"/>
    <w:rsid w:val="00A92752"/>
    <w:rsid w:val="00A92F82"/>
    <w:rsid w:val="00A94133"/>
    <w:rsid w:val="00A96AA0"/>
    <w:rsid w:val="00A96C86"/>
    <w:rsid w:val="00A972D1"/>
    <w:rsid w:val="00AA2F9A"/>
    <w:rsid w:val="00AA3424"/>
    <w:rsid w:val="00AA373C"/>
    <w:rsid w:val="00AA3D2B"/>
    <w:rsid w:val="00AA3DE5"/>
    <w:rsid w:val="00AA3F06"/>
    <w:rsid w:val="00AA47AB"/>
    <w:rsid w:val="00AA53CD"/>
    <w:rsid w:val="00AA552A"/>
    <w:rsid w:val="00AA568A"/>
    <w:rsid w:val="00AA666F"/>
    <w:rsid w:val="00AA7ED4"/>
    <w:rsid w:val="00AB02BA"/>
    <w:rsid w:val="00AB08F6"/>
    <w:rsid w:val="00AB12F1"/>
    <w:rsid w:val="00AB1B7A"/>
    <w:rsid w:val="00AB347A"/>
    <w:rsid w:val="00AB50D8"/>
    <w:rsid w:val="00AB5C96"/>
    <w:rsid w:val="00AB6305"/>
    <w:rsid w:val="00AB72BB"/>
    <w:rsid w:val="00AB73F8"/>
    <w:rsid w:val="00AB7725"/>
    <w:rsid w:val="00AB7774"/>
    <w:rsid w:val="00AB7A6E"/>
    <w:rsid w:val="00AC094E"/>
    <w:rsid w:val="00AC09D5"/>
    <w:rsid w:val="00AC0BDD"/>
    <w:rsid w:val="00AC0D00"/>
    <w:rsid w:val="00AC13A2"/>
    <w:rsid w:val="00AC1A64"/>
    <w:rsid w:val="00AC1B4E"/>
    <w:rsid w:val="00AC2A11"/>
    <w:rsid w:val="00AC2ECD"/>
    <w:rsid w:val="00AC33FB"/>
    <w:rsid w:val="00AC4212"/>
    <w:rsid w:val="00AC4E9D"/>
    <w:rsid w:val="00AC4FD5"/>
    <w:rsid w:val="00AC53B2"/>
    <w:rsid w:val="00AC5614"/>
    <w:rsid w:val="00AC5F9B"/>
    <w:rsid w:val="00AC6223"/>
    <w:rsid w:val="00AC6739"/>
    <w:rsid w:val="00AD07D7"/>
    <w:rsid w:val="00AD09E1"/>
    <w:rsid w:val="00AD1870"/>
    <w:rsid w:val="00AD1F33"/>
    <w:rsid w:val="00AD2E49"/>
    <w:rsid w:val="00AD30FB"/>
    <w:rsid w:val="00AD3DD5"/>
    <w:rsid w:val="00AD3DDF"/>
    <w:rsid w:val="00AD455E"/>
    <w:rsid w:val="00AD46D2"/>
    <w:rsid w:val="00AD4999"/>
    <w:rsid w:val="00AD4BDE"/>
    <w:rsid w:val="00AD4FFD"/>
    <w:rsid w:val="00AD5C78"/>
    <w:rsid w:val="00AD6F6D"/>
    <w:rsid w:val="00AD7B5C"/>
    <w:rsid w:val="00AD7F54"/>
    <w:rsid w:val="00AE0E00"/>
    <w:rsid w:val="00AE177F"/>
    <w:rsid w:val="00AE272C"/>
    <w:rsid w:val="00AE2CC9"/>
    <w:rsid w:val="00AE3089"/>
    <w:rsid w:val="00AE3812"/>
    <w:rsid w:val="00AE3BB8"/>
    <w:rsid w:val="00AE48A0"/>
    <w:rsid w:val="00AE5041"/>
    <w:rsid w:val="00AE5BB4"/>
    <w:rsid w:val="00AE7F5A"/>
    <w:rsid w:val="00AF01E9"/>
    <w:rsid w:val="00AF14A6"/>
    <w:rsid w:val="00AF14B5"/>
    <w:rsid w:val="00AF2A7D"/>
    <w:rsid w:val="00AF2BD7"/>
    <w:rsid w:val="00AF2CDA"/>
    <w:rsid w:val="00AF30E4"/>
    <w:rsid w:val="00AF3C78"/>
    <w:rsid w:val="00AF3D9C"/>
    <w:rsid w:val="00AF40BE"/>
    <w:rsid w:val="00AF4E65"/>
    <w:rsid w:val="00AF5222"/>
    <w:rsid w:val="00AF524D"/>
    <w:rsid w:val="00AF7D06"/>
    <w:rsid w:val="00B00351"/>
    <w:rsid w:val="00B00397"/>
    <w:rsid w:val="00B016DD"/>
    <w:rsid w:val="00B01C0B"/>
    <w:rsid w:val="00B01D66"/>
    <w:rsid w:val="00B02267"/>
    <w:rsid w:val="00B02278"/>
    <w:rsid w:val="00B0267D"/>
    <w:rsid w:val="00B042DF"/>
    <w:rsid w:val="00B0486B"/>
    <w:rsid w:val="00B04878"/>
    <w:rsid w:val="00B05760"/>
    <w:rsid w:val="00B067F8"/>
    <w:rsid w:val="00B07470"/>
    <w:rsid w:val="00B07653"/>
    <w:rsid w:val="00B07897"/>
    <w:rsid w:val="00B079E6"/>
    <w:rsid w:val="00B108DC"/>
    <w:rsid w:val="00B11BBF"/>
    <w:rsid w:val="00B11C42"/>
    <w:rsid w:val="00B12287"/>
    <w:rsid w:val="00B12709"/>
    <w:rsid w:val="00B13348"/>
    <w:rsid w:val="00B13D51"/>
    <w:rsid w:val="00B13DDD"/>
    <w:rsid w:val="00B16755"/>
    <w:rsid w:val="00B16ACB"/>
    <w:rsid w:val="00B21AD2"/>
    <w:rsid w:val="00B21CC1"/>
    <w:rsid w:val="00B2295B"/>
    <w:rsid w:val="00B22986"/>
    <w:rsid w:val="00B24F66"/>
    <w:rsid w:val="00B25610"/>
    <w:rsid w:val="00B259DC"/>
    <w:rsid w:val="00B25BA5"/>
    <w:rsid w:val="00B2652F"/>
    <w:rsid w:val="00B267FE"/>
    <w:rsid w:val="00B26CE7"/>
    <w:rsid w:val="00B26E92"/>
    <w:rsid w:val="00B3024E"/>
    <w:rsid w:val="00B312BA"/>
    <w:rsid w:val="00B31CFC"/>
    <w:rsid w:val="00B33781"/>
    <w:rsid w:val="00B338EB"/>
    <w:rsid w:val="00B34D22"/>
    <w:rsid w:val="00B35D7B"/>
    <w:rsid w:val="00B35E53"/>
    <w:rsid w:val="00B36AC1"/>
    <w:rsid w:val="00B37187"/>
    <w:rsid w:val="00B37A75"/>
    <w:rsid w:val="00B400A8"/>
    <w:rsid w:val="00B41414"/>
    <w:rsid w:val="00B4145B"/>
    <w:rsid w:val="00B4228D"/>
    <w:rsid w:val="00B42553"/>
    <w:rsid w:val="00B42BB3"/>
    <w:rsid w:val="00B4315A"/>
    <w:rsid w:val="00B43425"/>
    <w:rsid w:val="00B43707"/>
    <w:rsid w:val="00B43B8D"/>
    <w:rsid w:val="00B452A0"/>
    <w:rsid w:val="00B45C45"/>
    <w:rsid w:val="00B46367"/>
    <w:rsid w:val="00B47025"/>
    <w:rsid w:val="00B477E4"/>
    <w:rsid w:val="00B50149"/>
    <w:rsid w:val="00B509F0"/>
    <w:rsid w:val="00B50C09"/>
    <w:rsid w:val="00B50F9D"/>
    <w:rsid w:val="00B51BA0"/>
    <w:rsid w:val="00B51D27"/>
    <w:rsid w:val="00B52559"/>
    <w:rsid w:val="00B52DB2"/>
    <w:rsid w:val="00B52F17"/>
    <w:rsid w:val="00B534E0"/>
    <w:rsid w:val="00B5368F"/>
    <w:rsid w:val="00B5387E"/>
    <w:rsid w:val="00B54923"/>
    <w:rsid w:val="00B5525D"/>
    <w:rsid w:val="00B559CD"/>
    <w:rsid w:val="00B57189"/>
    <w:rsid w:val="00B57363"/>
    <w:rsid w:val="00B57793"/>
    <w:rsid w:val="00B6034C"/>
    <w:rsid w:val="00B604A6"/>
    <w:rsid w:val="00B606BC"/>
    <w:rsid w:val="00B60F40"/>
    <w:rsid w:val="00B61C1A"/>
    <w:rsid w:val="00B622AB"/>
    <w:rsid w:val="00B63287"/>
    <w:rsid w:val="00B633DD"/>
    <w:rsid w:val="00B63D20"/>
    <w:rsid w:val="00B6592A"/>
    <w:rsid w:val="00B663F2"/>
    <w:rsid w:val="00B675FA"/>
    <w:rsid w:val="00B676A0"/>
    <w:rsid w:val="00B701FA"/>
    <w:rsid w:val="00B70C5C"/>
    <w:rsid w:val="00B71EE2"/>
    <w:rsid w:val="00B72B6B"/>
    <w:rsid w:val="00B72B6D"/>
    <w:rsid w:val="00B74452"/>
    <w:rsid w:val="00B745E6"/>
    <w:rsid w:val="00B74904"/>
    <w:rsid w:val="00B74AB5"/>
    <w:rsid w:val="00B74D66"/>
    <w:rsid w:val="00B7573E"/>
    <w:rsid w:val="00B75EF0"/>
    <w:rsid w:val="00B76534"/>
    <w:rsid w:val="00B767A8"/>
    <w:rsid w:val="00B8008D"/>
    <w:rsid w:val="00B812A4"/>
    <w:rsid w:val="00B81491"/>
    <w:rsid w:val="00B81764"/>
    <w:rsid w:val="00B819D1"/>
    <w:rsid w:val="00B81D83"/>
    <w:rsid w:val="00B843B5"/>
    <w:rsid w:val="00B85777"/>
    <w:rsid w:val="00B85E44"/>
    <w:rsid w:val="00B865F0"/>
    <w:rsid w:val="00B86A93"/>
    <w:rsid w:val="00B87DDC"/>
    <w:rsid w:val="00B90A4D"/>
    <w:rsid w:val="00B91C7E"/>
    <w:rsid w:val="00B921D6"/>
    <w:rsid w:val="00B93C10"/>
    <w:rsid w:val="00B952D0"/>
    <w:rsid w:val="00B95744"/>
    <w:rsid w:val="00B95944"/>
    <w:rsid w:val="00B96177"/>
    <w:rsid w:val="00BA1299"/>
    <w:rsid w:val="00BA2195"/>
    <w:rsid w:val="00BA30F7"/>
    <w:rsid w:val="00BA4407"/>
    <w:rsid w:val="00BA57EF"/>
    <w:rsid w:val="00BA5A79"/>
    <w:rsid w:val="00BA5B73"/>
    <w:rsid w:val="00BA663A"/>
    <w:rsid w:val="00BA7764"/>
    <w:rsid w:val="00BB06D4"/>
    <w:rsid w:val="00BB076F"/>
    <w:rsid w:val="00BB1A1C"/>
    <w:rsid w:val="00BB2102"/>
    <w:rsid w:val="00BB253A"/>
    <w:rsid w:val="00BB2847"/>
    <w:rsid w:val="00BB3972"/>
    <w:rsid w:val="00BB3A76"/>
    <w:rsid w:val="00BB42C6"/>
    <w:rsid w:val="00BB4D4C"/>
    <w:rsid w:val="00BB5D3C"/>
    <w:rsid w:val="00BB6C3B"/>
    <w:rsid w:val="00BB6D4F"/>
    <w:rsid w:val="00BB7179"/>
    <w:rsid w:val="00BC05CF"/>
    <w:rsid w:val="00BC086E"/>
    <w:rsid w:val="00BC0C03"/>
    <w:rsid w:val="00BC15D6"/>
    <w:rsid w:val="00BC2629"/>
    <w:rsid w:val="00BC2F27"/>
    <w:rsid w:val="00BC31B7"/>
    <w:rsid w:val="00BC31E4"/>
    <w:rsid w:val="00BC34F1"/>
    <w:rsid w:val="00BC36EC"/>
    <w:rsid w:val="00BC45C4"/>
    <w:rsid w:val="00BC57AD"/>
    <w:rsid w:val="00BC7738"/>
    <w:rsid w:val="00BD02DC"/>
    <w:rsid w:val="00BD045A"/>
    <w:rsid w:val="00BD04A7"/>
    <w:rsid w:val="00BD1FDB"/>
    <w:rsid w:val="00BD2432"/>
    <w:rsid w:val="00BD307A"/>
    <w:rsid w:val="00BD3367"/>
    <w:rsid w:val="00BD3550"/>
    <w:rsid w:val="00BD3E5B"/>
    <w:rsid w:val="00BD5CF3"/>
    <w:rsid w:val="00BD5E2B"/>
    <w:rsid w:val="00BD5ECE"/>
    <w:rsid w:val="00BD68EB"/>
    <w:rsid w:val="00BD6931"/>
    <w:rsid w:val="00BD726F"/>
    <w:rsid w:val="00BD7AED"/>
    <w:rsid w:val="00BD7B32"/>
    <w:rsid w:val="00BE0D9D"/>
    <w:rsid w:val="00BE0FE4"/>
    <w:rsid w:val="00BE1081"/>
    <w:rsid w:val="00BE353A"/>
    <w:rsid w:val="00BE38FF"/>
    <w:rsid w:val="00BE39A8"/>
    <w:rsid w:val="00BE5BDA"/>
    <w:rsid w:val="00BE5D48"/>
    <w:rsid w:val="00BE6832"/>
    <w:rsid w:val="00BE77D6"/>
    <w:rsid w:val="00BF02ED"/>
    <w:rsid w:val="00BF04F4"/>
    <w:rsid w:val="00BF10F0"/>
    <w:rsid w:val="00BF2016"/>
    <w:rsid w:val="00BF348F"/>
    <w:rsid w:val="00BF3E44"/>
    <w:rsid w:val="00BF4A46"/>
    <w:rsid w:val="00BF4BD3"/>
    <w:rsid w:val="00BF4DF1"/>
    <w:rsid w:val="00BF7F69"/>
    <w:rsid w:val="00C01254"/>
    <w:rsid w:val="00C01ADB"/>
    <w:rsid w:val="00C03223"/>
    <w:rsid w:val="00C03FAF"/>
    <w:rsid w:val="00C04420"/>
    <w:rsid w:val="00C04624"/>
    <w:rsid w:val="00C04858"/>
    <w:rsid w:val="00C051A2"/>
    <w:rsid w:val="00C056EC"/>
    <w:rsid w:val="00C05CB4"/>
    <w:rsid w:val="00C06404"/>
    <w:rsid w:val="00C0685D"/>
    <w:rsid w:val="00C07C17"/>
    <w:rsid w:val="00C07C29"/>
    <w:rsid w:val="00C106D4"/>
    <w:rsid w:val="00C110D2"/>
    <w:rsid w:val="00C113FF"/>
    <w:rsid w:val="00C116BC"/>
    <w:rsid w:val="00C1246D"/>
    <w:rsid w:val="00C13337"/>
    <w:rsid w:val="00C14339"/>
    <w:rsid w:val="00C14557"/>
    <w:rsid w:val="00C146E7"/>
    <w:rsid w:val="00C14ED7"/>
    <w:rsid w:val="00C15ED6"/>
    <w:rsid w:val="00C16760"/>
    <w:rsid w:val="00C16FF5"/>
    <w:rsid w:val="00C17F65"/>
    <w:rsid w:val="00C20116"/>
    <w:rsid w:val="00C215F6"/>
    <w:rsid w:val="00C224C8"/>
    <w:rsid w:val="00C2295C"/>
    <w:rsid w:val="00C22C73"/>
    <w:rsid w:val="00C22F0F"/>
    <w:rsid w:val="00C22F2A"/>
    <w:rsid w:val="00C23290"/>
    <w:rsid w:val="00C23A93"/>
    <w:rsid w:val="00C26061"/>
    <w:rsid w:val="00C263EE"/>
    <w:rsid w:val="00C27711"/>
    <w:rsid w:val="00C309B6"/>
    <w:rsid w:val="00C30E0F"/>
    <w:rsid w:val="00C32E45"/>
    <w:rsid w:val="00C32F3A"/>
    <w:rsid w:val="00C3314A"/>
    <w:rsid w:val="00C33171"/>
    <w:rsid w:val="00C33EF7"/>
    <w:rsid w:val="00C3434E"/>
    <w:rsid w:val="00C34C2D"/>
    <w:rsid w:val="00C3582C"/>
    <w:rsid w:val="00C366C5"/>
    <w:rsid w:val="00C37BBD"/>
    <w:rsid w:val="00C37CCE"/>
    <w:rsid w:val="00C37EBD"/>
    <w:rsid w:val="00C37F59"/>
    <w:rsid w:val="00C37FCA"/>
    <w:rsid w:val="00C4074E"/>
    <w:rsid w:val="00C415B9"/>
    <w:rsid w:val="00C4173F"/>
    <w:rsid w:val="00C42571"/>
    <w:rsid w:val="00C43064"/>
    <w:rsid w:val="00C43133"/>
    <w:rsid w:val="00C432AD"/>
    <w:rsid w:val="00C43770"/>
    <w:rsid w:val="00C43D0C"/>
    <w:rsid w:val="00C43D37"/>
    <w:rsid w:val="00C44386"/>
    <w:rsid w:val="00C45371"/>
    <w:rsid w:val="00C465CA"/>
    <w:rsid w:val="00C46778"/>
    <w:rsid w:val="00C47BD4"/>
    <w:rsid w:val="00C47FE8"/>
    <w:rsid w:val="00C507AE"/>
    <w:rsid w:val="00C518B9"/>
    <w:rsid w:val="00C51AEA"/>
    <w:rsid w:val="00C51B08"/>
    <w:rsid w:val="00C51D87"/>
    <w:rsid w:val="00C528D5"/>
    <w:rsid w:val="00C52BE2"/>
    <w:rsid w:val="00C5387F"/>
    <w:rsid w:val="00C53886"/>
    <w:rsid w:val="00C538D9"/>
    <w:rsid w:val="00C53F14"/>
    <w:rsid w:val="00C549AC"/>
    <w:rsid w:val="00C55F63"/>
    <w:rsid w:val="00C5646E"/>
    <w:rsid w:val="00C56A77"/>
    <w:rsid w:val="00C56E09"/>
    <w:rsid w:val="00C57E74"/>
    <w:rsid w:val="00C60B6D"/>
    <w:rsid w:val="00C62D0B"/>
    <w:rsid w:val="00C62D83"/>
    <w:rsid w:val="00C62DD0"/>
    <w:rsid w:val="00C62EC4"/>
    <w:rsid w:val="00C632C9"/>
    <w:rsid w:val="00C63E1E"/>
    <w:rsid w:val="00C640B7"/>
    <w:rsid w:val="00C64427"/>
    <w:rsid w:val="00C64FF5"/>
    <w:rsid w:val="00C65172"/>
    <w:rsid w:val="00C6688A"/>
    <w:rsid w:val="00C70039"/>
    <w:rsid w:val="00C71447"/>
    <w:rsid w:val="00C727B7"/>
    <w:rsid w:val="00C735F9"/>
    <w:rsid w:val="00C744A4"/>
    <w:rsid w:val="00C769BF"/>
    <w:rsid w:val="00C76E97"/>
    <w:rsid w:val="00C77232"/>
    <w:rsid w:val="00C77403"/>
    <w:rsid w:val="00C80627"/>
    <w:rsid w:val="00C81206"/>
    <w:rsid w:val="00C815E3"/>
    <w:rsid w:val="00C821CF"/>
    <w:rsid w:val="00C828C6"/>
    <w:rsid w:val="00C83095"/>
    <w:rsid w:val="00C83AAF"/>
    <w:rsid w:val="00C84B8F"/>
    <w:rsid w:val="00C84C24"/>
    <w:rsid w:val="00C85AEA"/>
    <w:rsid w:val="00C86040"/>
    <w:rsid w:val="00C871BA"/>
    <w:rsid w:val="00C900C8"/>
    <w:rsid w:val="00C902C1"/>
    <w:rsid w:val="00C916E0"/>
    <w:rsid w:val="00C91C06"/>
    <w:rsid w:val="00C92D4E"/>
    <w:rsid w:val="00C9305D"/>
    <w:rsid w:val="00C95072"/>
    <w:rsid w:val="00C956CF"/>
    <w:rsid w:val="00C95D50"/>
    <w:rsid w:val="00C96221"/>
    <w:rsid w:val="00C968D3"/>
    <w:rsid w:val="00C96E26"/>
    <w:rsid w:val="00C9737D"/>
    <w:rsid w:val="00C97CF8"/>
    <w:rsid w:val="00CA1A1F"/>
    <w:rsid w:val="00CA1A61"/>
    <w:rsid w:val="00CA1A97"/>
    <w:rsid w:val="00CA1C5D"/>
    <w:rsid w:val="00CA2309"/>
    <w:rsid w:val="00CA25DF"/>
    <w:rsid w:val="00CA2F7A"/>
    <w:rsid w:val="00CA3890"/>
    <w:rsid w:val="00CA4CD8"/>
    <w:rsid w:val="00CA5299"/>
    <w:rsid w:val="00CA5F0B"/>
    <w:rsid w:val="00CA673A"/>
    <w:rsid w:val="00CA6B32"/>
    <w:rsid w:val="00CB0BD2"/>
    <w:rsid w:val="00CB341E"/>
    <w:rsid w:val="00CB5235"/>
    <w:rsid w:val="00CB66C6"/>
    <w:rsid w:val="00CB755C"/>
    <w:rsid w:val="00CB7E5C"/>
    <w:rsid w:val="00CC040E"/>
    <w:rsid w:val="00CC14CE"/>
    <w:rsid w:val="00CC1E2A"/>
    <w:rsid w:val="00CC245F"/>
    <w:rsid w:val="00CC3C20"/>
    <w:rsid w:val="00CC3FD9"/>
    <w:rsid w:val="00CC4329"/>
    <w:rsid w:val="00CC4CEE"/>
    <w:rsid w:val="00CC6003"/>
    <w:rsid w:val="00CC6C79"/>
    <w:rsid w:val="00CD056D"/>
    <w:rsid w:val="00CD0601"/>
    <w:rsid w:val="00CD1289"/>
    <w:rsid w:val="00CD1B95"/>
    <w:rsid w:val="00CD211A"/>
    <w:rsid w:val="00CD42A9"/>
    <w:rsid w:val="00CD5599"/>
    <w:rsid w:val="00CD5A0C"/>
    <w:rsid w:val="00CD5D23"/>
    <w:rsid w:val="00CD66F1"/>
    <w:rsid w:val="00CD7051"/>
    <w:rsid w:val="00CD75C4"/>
    <w:rsid w:val="00CD778F"/>
    <w:rsid w:val="00CE28E3"/>
    <w:rsid w:val="00CE3B83"/>
    <w:rsid w:val="00CE517D"/>
    <w:rsid w:val="00CE56E4"/>
    <w:rsid w:val="00CE56F1"/>
    <w:rsid w:val="00CE5FD0"/>
    <w:rsid w:val="00CE602D"/>
    <w:rsid w:val="00CE700B"/>
    <w:rsid w:val="00CE70C4"/>
    <w:rsid w:val="00CE759F"/>
    <w:rsid w:val="00CF1AD1"/>
    <w:rsid w:val="00CF26F3"/>
    <w:rsid w:val="00CF2A4A"/>
    <w:rsid w:val="00CF2CEB"/>
    <w:rsid w:val="00CF3588"/>
    <w:rsid w:val="00CF4794"/>
    <w:rsid w:val="00CF594E"/>
    <w:rsid w:val="00CF5B1A"/>
    <w:rsid w:val="00CF5F87"/>
    <w:rsid w:val="00CF6565"/>
    <w:rsid w:val="00CF6E3C"/>
    <w:rsid w:val="00CF7567"/>
    <w:rsid w:val="00CF7663"/>
    <w:rsid w:val="00D00372"/>
    <w:rsid w:val="00D00DBB"/>
    <w:rsid w:val="00D01AA6"/>
    <w:rsid w:val="00D02105"/>
    <w:rsid w:val="00D021E7"/>
    <w:rsid w:val="00D0292E"/>
    <w:rsid w:val="00D0378A"/>
    <w:rsid w:val="00D0388D"/>
    <w:rsid w:val="00D0429A"/>
    <w:rsid w:val="00D066B4"/>
    <w:rsid w:val="00D0706A"/>
    <w:rsid w:val="00D07E5D"/>
    <w:rsid w:val="00D10634"/>
    <w:rsid w:val="00D10E9B"/>
    <w:rsid w:val="00D10F4C"/>
    <w:rsid w:val="00D11571"/>
    <w:rsid w:val="00D11647"/>
    <w:rsid w:val="00D11AF2"/>
    <w:rsid w:val="00D11D2B"/>
    <w:rsid w:val="00D12C69"/>
    <w:rsid w:val="00D130DE"/>
    <w:rsid w:val="00D135C0"/>
    <w:rsid w:val="00D13C85"/>
    <w:rsid w:val="00D14917"/>
    <w:rsid w:val="00D15213"/>
    <w:rsid w:val="00D160BA"/>
    <w:rsid w:val="00D16881"/>
    <w:rsid w:val="00D16EAA"/>
    <w:rsid w:val="00D16EB0"/>
    <w:rsid w:val="00D202D0"/>
    <w:rsid w:val="00D20AE9"/>
    <w:rsid w:val="00D20C30"/>
    <w:rsid w:val="00D20F70"/>
    <w:rsid w:val="00D2137B"/>
    <w:rsid w:val="00D2223A"/>
    <w:rsid w:val="00D225B6"/>
    <w:rsid w:val="00D2291B"/>
    <w:rsid w:val="00D2378E"/>
    <w:rsid w:val="00D23B39"/>
    <w:rsid w:val="00D241D2"/>
    <w:rsid w:val="00D2436E"/>
    <w:rsid w:val="00D25659"/>
    <w:rsid w:val="00D25D4E"/>
    <w:rsid w:val="00D26971"/>
    <w:rsid w:val="00D27513"/>
    <w:rsid w:val="00D27D20"/>
    <w:rsid w:val="00D3004C"/>
    <w:rsid w:val="00D301F1"/>
    <w:rsid w:val="00D31D07"/>
    <w:rsid w:val="00D31D89"/>
    <w:rsid w:val="00D3427B"/>
    <w:rsid w:val="00D34E96"/>
    <w:rsid w:val="00D37ADA"/>
    <w:rsid w:val="00D4072B"/>
    <w:rsid w:val="00D41476"/>
    <w:rsid w:val="00D41AC2"/>
    <w:rsid w:val="00D41EC2"/>
    <w:rsid w:val="00D42B79"/>
    <w:rsid w:val="00D435B4"/>
    <w:rsid w:val="00D45F71"/>
    <w:rsid w:val="00D46142"/>
    <w:rsid w:val="00D46556"/>
    <w:rsid w:val="00D46FEE"/>
    <w:rsid w:val="00D50076"/>
    <w:rsid w:val="00D50124"/>
    <w:rsid w:val="00D50324"/>
    <w:rsid w:val="00D5050E"/>
    <w:rsid w:val="00D517A3"/>
    <w:rsid w:val="00D533E0"/>
    <w:rsid w:val="00D53EC1"/>
    <w:rsid w:val="00D54733"/>
    <w:rsid w:val="00D54D78"/>
    <w:rsid w:val="00D54EC7"/>
    <w:rsid w:val="00D552A0"/>
    <w:rsid w:val="00D56155"/>
    <w:rsid w:val="00D56A13"/>
    <w:rsid w:val="00D571D3"/>
    <w:rsid w:val="00D57511"/>
    <w:rsid w:val="00D577E9"/>
    <w:rsid w:val="00D57E1D"/>
    <w:rsid w:val="00D60245"/>
    <w:rsid w:val="00D60266"/>
    <w:rsid w:val="00D6029A"/>
    <w:rsid w:val="00D61A8D"/>
    <w:rsid w:val="00D6266C"/>
    <w:rsid w:val="00D63677"/>
    <w:rsid w:val="00D63692"/>
    <w:rsid w:val="00D63DCF"/>
    <w:rsid w:val="00D63EED"/>
    <w:rsid w:val="00D6448F"/>
    <w:rsid w:val="00D654F6"/>
    <w:rsid w:val="00D6613A"/>
    <w:rsid w:val="00D66194"/>
    <w:rsid w:val="00D66904"/>
    <w:rsid w:val="00D70652"/>
    <w:rsid w:val="00D71552"/>
    <w:rsid w:val="00D736FA"/>
    <w:rsid w:val="00D74EDE"/>
    <w:rsid w:val="00D75A7C"/>
    <w:rsid w:val="00D77E09"/>
    <w:rsid w:val="00D801A2"/>
    <w:rsid w:val="00D80FC3"/>
    <w:rsid w:val="00D81C20"/>
    <w:rsid w:val="00D81F96"/>
    <w:rsid w:val="00D85585"/>
    <w:rsid w:val="00D85C8F"/>
    <w:rsid w:val="00D85D6C"/>
    <w:rsid w:val="00D86D98"/>
    <w:rsid w:val="00D8734D"/>
    <w:rsid w:val="00D90D96"/>
    <w:rsid w:val="00D911A0"/>
    <w:rsid w:val="00D92315"/>
    <w:rsid w:val="00D9277C"/>
    <w:rsid w:val="00D92C19"/>
    <w:rsid w:val="00D9440C"/>
    <w:rsid w:val="00D94660"/>
    <w:rsid w:val="00D95A34"/>
    <w:rsid w:val="00D97614"/>
    <w:rsid w:val="00D97CE0"/>
    <w:rsid w:val="00DA0BBB"/>
    <w:rsid w:val="00DA0E94"/>
    <w:rsid w:val="00DA2012"/>
    <w:rsid w:val="00DA5AB5"/>
    <w:rsid w:val="00DA5F77"/>
    <w:rsid w:val="00DA66AC"/>
    <w:rsid w:val="00DA7A5B"/>
    <w:rsid w:val="00DA7B03"/>
    <w:rsid w:val="00DB00CE"/>
    <w:rsid w:val="00DB02B3"/>
    <w:rsid w:val="00DB1789"/>
    <w:rsid w:val="00DB17AE"/>
    <w:rsid w:val="00DB2294"/>
    <w:rsid w:val="00DB2870"/>
    <w:rsid w:val="00DB2F59"/>
    <w:rsid w:val="00DB2FFD"/>
    <w:rsid w:val="00DB4353"/>
    <w:rsid w:val="00DB51D1"/>
    <w:rsid w:val="00DB5BE1"/>
    <w:rsid w:val="00DB5BFF"/>
    <w:rsid w:val="00DB6135"/>
    <w:rsid w:val="00DB663A"/>
    <w:rsid w:val="00DB6E79"/>
    <w:rsid w:val="00DB70E6"/>
    <w:rsid w:val="00DB73F5"/>
    <w:rsid w:val="00DB7433"/>
    <w:rsid w:val="00DC0A2A"/>
    <w:rsid w:val="00DC0AAA"/>
    <w:rsid w:val="00DC1501"/>
    <w:rsid w:val="00DC154F"/>
    <w:rsid w:val="00DC1F3A"/>
    <w:rsid w:val="00DC22F5"/>
    <w:rsid w:val="00DC3752"/>
    <w:rsid w:val="00DC3EDD"/>
    <w:rsid w:val="00DC404E"/>
    <w:rsid w:val="00DC7BCB"/>
    <w:rsid w:val="00DC7DF5"/>
    <w:rsid w:val="00DD0117"/>
    <w:rsid w:val="00DD0783"/>
    <w:rsid w:val="00DD0DB0"/>
    <w:rsid w:val="00DD1BE8"/>
    <w:rsid w:val="00DD2779"/>
    <w:rsid w:val="00DD2DB1"/>
    <w:rsid w:val="00DD2F1C"/>
    <w:rsid w:val="00DD2F98"/>
    <w:rsid w:val="00DD3033"/>
    <w:rsid w:val="00DD3B2F"/>
    <w:rsid w:val="00DD3C7D"/>
    <w:rsid w:val="00DD44E0"/>
    <w:rsid w:val="00DD4CA4"/>
    <w:rsid w:val="00DD4ED5"/>
    <w:rsid w:val="00DD55CB"/>
    <w:rsid w:val="00DD55EA"/>
    <w:rsid w:val="00DD6088"/>
    <w:rsid w:val="00DD63AE"/>
    <w:rsid w:val="00DD69FC"/>
    <w:rsid w:val="00DD7068"/>
    <w:rsid w:val="00DE0513"/>
    <w:rsid w:val="00DE0E61"/>
    <w:rsid w:val="00DE1863"/>
    <w:rsid w:val="00DE3424"/>
    <w:rsid w:val="00DE3480"/>
    <w:rsid w:val="00DE5011"/>
    <w:rsid w:val="00DE6F55"/>
    <w:rsid w:val="00DE723F"/>
    <w:rsid w:val="00DE72A0"/>
    <w:rsid w:val="00DE7AB1"/>
    <w:rsid w:val="00DE7C91"/>
    <w:rsid w:val="00DF0551"/>
    <w:rsid w:val="00DF0BCE"/>
    <w:rsid w:val="00DF11AC"/>
    <w:rsid w:val="00DF124C"/>
    <w:rsid w:val="00DF20AA"/>
    <w:rsid w:val="00DF2DF8"/>
    <w:rsid w:val="00DF3E2B"/>
    <w:rsid w:val="00DF631C"/>
    <w:rsid w:val="00DF6E79"/>
    <w:rsid w:val="00DF7703"/>
    <w:rsid w:val="00DF7AED"/>
    <w:rsid w:val="00E0138F"/>
    <w:rsid w:val="00E01832"/>
    <w:rsid w:val="00E019BA"/>
    <w:rsid w:val="00E01A5A"/>
    <w:rsid w:val="00E02A4E"/>
    <w:rsid w:val="00E03824"/>
    <w:rsid w:val="00E05EAD"/>
    <w:rsid w:val="00E065E4"/>
    <w:rsid w:val="00E07E65"/>
    <w:rsid w:val="00E13BFB"/>
    <w:rsid w:val="00E13C1A"/>
    <w:rsid w:val="00E13FFB"/>
    <w:rsid w:val="00E140B0"/>
    <w:rsid w:val="00E14ACE"/>
    <w:rsid w:val="00E154CD"/>
    <w:rsid w:val="00E155EA"/>
    <w:rsid w:val="00E172FB"/>
    <w:rsid w:val="00E17328"/>
    <w:rsid w:val="00E179B4"/>
    <w:rsid w:val="00E213D5"/>
    <w:rsid w:val="00E23BCC"/>
    <w:rsid w:val="00E2402B"/>
    <w:rsid w:val="00E2430D"/>
    <w:rsid w:val="00E24B5B"/>
    <w:rsid w:val="00E24DC0"/>
    <w:rsid w:val="00E2533F"/>
    <w:rsid w:val="00E25777"/>
    <w:rsid w:val="00E26A32"/>
    <w:rsid w:val="00E275CA"/>
    <w:rsid w:val="00E27E17"/>
    <w:rsid w:val="00E308E1"/>
    <w:rsid w:val="00E320D6"/>
    <w:rsid w:val="00E3294A"/>
    <w:rsid w:val="00E32A3A"/>
    <w:rsid w:val="00E32D6E"/>
    <w:rsid w:val="00E33357"/>
    <w:rsid w:val="00E3372A"/>
    <w:rsid w:val="00E337FA"/>
    <w:rsid w:val="00E3396D"/>
    <w:rsid w:val="00E34FB5"/>
    <w:rsid w:val="00E35D5B"/>
    <w:rsid w:val="00E3680F"/>
    <w:rsid w:val="00E36B73"/>
    <w:rsid w:val="00E36C6B"/>
    <w:rsid w:val="00E37133"/>
    <w:rsid w:val="00E3746E"/>
    <w:rsid w:val="00E379BD"/>
    <w:rsid w:val="00E40B70"/>
    <w:rsid w:val="00E443C6"/>
    <w:rsid w:val="00E44F97"/>
    <w:rsid w:val="00E45162"/>
    <w:rsid w:val="00E4594E"/>
    <w:rsid w:val="00E46301"/>
    <w:rsid w:val="00E46745"/>
    <w:rsid w:val="00E500A8"/>
    <w:rsid w:val="00E505DD"/>
    <w:rsid w:val="00E507E7"/>
    <w:rsid w:val="00E50890"/>
    <w:rsid w:val="00E50C48"/>
    <w:rsid w:val="00E50ECE"/>
    <w:rsid w:val="00E51950"/>
    <w:rsid w:val="00E521EB"/>
    <w:rsid w:val="00E52E62"/>
    <w:rsid w:val="00E530E1"/>
    <w:rsid w:val="00E53320"/>
    <w:rsid w:val="00E53496"/>
    <w:rsid w:val="00E53D16"/>
    <w:rsid w:val="00E543CC"/>
    <w:rsid w:val="00E54A25"/>
    <w:rsid w:val="00E54A32"/>
    <w:rsid w:val="00E550ED"/>
    <w:rsid w:val="00E55A4A"/>
    <w:rsid w:val="00E56362"/>
    <w:rsid w:val="00E5686C"/>
    <w:rsid w:val="00E570A4"/>
    <w:rsid w:val="00E5747E"/>
    <w:rsid w:val="00E57565"/>
    <w:rsid w:val="00E57B5A"/>
    <w:rsid w:val="00E6091E"/>
    <w:rsid w:val="00E613DC"/>
    <w:rsid w:val="00E618C1"/>
    <w:rsid w:val="00E61D64"/>
    <w:rsid w:val="00E62253"/>
    <w:rsid w:val="00E622A7"/>
    <w:rsid w:val="00E6294A"/>
    <w:rsid w:val="00E62961"/>
    <w:rsid w:val="00E6381D"/>
    <w:rsid w:val="00E640A8"/>
    <w:rsid w:val="00E64491"/>
    <w:rsid w:val="00E64AE9"/>
    <w:rsid w:val="00E66013"/>
    <w:rsid w:val="00E66BC1"/>
    <w:rsid w:val="00E67A25"/>
    <w:rsid w:val="00E67CDF"/>
    <w:rsid w:val="00E67CEE"/>
    <w:rsid w:val="00E67ECD"/>
    <w:rsid w:val="00E7044C"/>
    <w:rsid w:val="00E70E6D"/>
    <w:rsid w:val="00E72AC9"/>
    <w:rsid w:val="00E73D47"/>
    <w:rsid w:val="00E74747"/>
    <w:rsid w:val="00E80B40"/>
    <w:rsid w:val="00E80F56"/>
    <w:rsid w:val="00E812EE"/>
    <w:rsid w:val="00E81B9C"/>
    <w:rsid w:val="00E81E88"/>
    <w:rsid w:val="00E82A50"/>
    <w:rsid w:val="00E832E8"/>
    <w:rsid w:val="00E84343"/>
    <w:rsid w:val="00E855A1"/>
    <w:rsid w:val="00E8676C"/>
    <w:rsid w:val="00E86770"/>
    <w:rsid w:val="00E87119"/>
    <w:rsid w:val="00E90E49"/>
    <w:rsid w:val="00E911EF"/>
    <w:rsid w:val="00E918EB"/>
    <w:rsid w:val="00E91EA5"/>
    <w:rsid w:val="00E92943"/>
    <w:rsid w:val="00E92B51"/>
    <w:rsid w:val="00E92CDD"/>
    <w:rsid w:val="00E93258"/>
    <w:rsid w:val="00E9349C"/>
    <w:rsid w:val="00E93D8C"/>
    <w:rsid w:val="00E93EB0"/>
    <w:rsid w:val="00E94A7A"/>
    <w:rsid w:val="00E95A41"/>
    <w:rsid w:val="00E961E2"/>
    <w:rsid w:val="00E963B6"/>
    <w:rsid w:val="00E96411"/>
    <w:rsid w:val="00E96C72"/>
    <w:rsid w:val="00E970F4"/>
    <w:rsid w:val="00E97958"/>
    <w:rsid w:val="00E97FC7"/>
    <w:rsid w:val="00EA0B4E"/>
    <w:rsid w:val="00EA0B84"/>
    <w:rsid w:val="00EA16C7"/>
    <w:rsid w:val="00EA1EEB"/>
    <w:rsid w:val="00EA28EA"/>
    <w:rsid w:val="00EA395F"/>
    <w:rsid w:val="00EA41AB"/>
    <w:rsid w:val="00EA42FF"/>
    <w:rsid w:val="00EA4458"/>
    <w:rsid w:val="00EA50D0"/>
    <w:rsid w:val="00EA5123"/>
    <w:rsid w:val="00EA5AD0"/>
    <w:rsid w:val="00EA71F8"/>
    <w:rsid w:val="00EA7DE6"/>
    <w:rsid w:val="00EA7DF2"/>
    <w:rsid w:val="00EB0C0C"/>
    <w:rsid w:val="00EB1077"/>
    <w:rsid w:val="00EB2737"/>
    <w:rsid w:val="00EB28CC"/>
    <w:rsid w:val="00EB3694"/>
    <w:rsid w:val="00EB3E4C"/>
    <w:rsid w:val="00EB4114"/>
    <w:rsid w:val="00EB576C"/>
    <w:rsid w:val="00EB60F8"/>
    <w:rsid w:val="00EB6777"/>
    <w:rsid w:val="00EB6A34"/>
    <w:rsid w:val="00EB6BCE"/>
    <w:rsid w:val="00EB6FB1"/>
    <w:rsid w:val="00EB760F"/>
    <w:rsid w:val="00EC0507"/>
    <w:rsid w:val="00EC05A5"/>
    <w:rsid w:val="00EC061C"/>
    <w:rsid w:val="00EC1284"/>
    <w:rsid w:val="00EC15BB"/>
    <w:rsid w:val="00EC1CC2"/>
    <w:rsid w:val="00EC1DEA"/>
    <w:rsid w:val="00EC28FD"/>
    <w:rsid w:val="00EC2CAB"/>
    <w:rsid w:val="00EC2FD1"/>
    <w:rsid w:val="00EC352E"/>
    <w:rsid w:val="00EC4D5D"/>
    <w:rsid w:val="00EC5A5A"/>
    <w:rsid w:val="00EC6060"/>
    <w:rsid w:val="00EC6728"/>
    <w:rsid w:val="00EC6D61"/>
    <w:rsid w:val="00EC70D6"/>
    <w:rsid w:val="00EC70DA"/>
    <w:rsid w:val="00EC77D9"/>
    <w:rsid w:val="00ED0105"/>
    <w:rsid w:val="00ED01CF"/>
    <w:rsid w:val="00ED20FF"/>
    <w:rsid w:val="00ED267C"/>
    <w:rsid w:val="00ED2844"/>
    <w:rsid w:val="00ED351F"/>
    <w:rsid w:val="00ED3723"/>
    <w:rsid w:val="00ED54A0"/>
    <w:rsid w:val="00ED55CC"/>
    <w:rsid w:val="00ED5B7B"/>
    <w:rsid w:val="00ED6BA9"/>
    <w:rsid w:val="00ED725B"/>
    <w:rsid w:val="00ED79EE"/>
    <w:rsid w:val="00EE1284"/>
    <w:rsid w:val="00EE2848"/>
    <w:rsid w:val="00EE3153"/>
    <w:rsid w:val="00EE31BE"/>
    <w:rsid w:val="00EE36A9"/>
    <w:rsid w:val="00EE3C82"/>
    <w:rsid w:val="00EE5206"/>
    <w:rsid w:val="00EE5B28"/>
    <w:rsid w:val="00EE5C32"/>
    <w:rsid w:val="00EE6456"/>
    <w:rsid w:val="00EE657B"/>
    <w:rsid w:val="00EE6891"/>
    <w:rsid w:val="00EE6A95"/>
    <w:rsid w:val="00EE6B3D"/>
    <w:rsid w:val="00EE6F34"/>
    <w:rsid w:val="00EE74D5"/>
    <w:rsid w:val="00EF0150"/>
    <w:rsid w:val="00EF0609"/>
    <w:rsid w:val="00EF0A0E"/>
    <w:rsid w:val="00EF13F0"/>
    <w:rsid w:val="00EF169B"/>
    <w:rsid w:val="00EF1C98"/>
    <w:rsid w:val="00EF26E7"/>
    <w:rsid w:val="00EF2B69"/>
    <w:rsid w:val="00EF3A22"/>
    <w:rsid w:val="00EF457A"/>
    <w:rsid w:val="00EF58A9"/>
    <w:rsid w:val="00EF612F"/>
    <w:rsid w:val="00EF6DE4"/>
    <w:rsid w:val="00F024B6"/>
    <w:rsid w:val="00F04724"/>
    <w:rsid w:val="00F049C3"/>
    <w:rsid w:val="00F05C6A"/>
    <w:rsid w:val="00F0634E"/>
    <w:rsid w:val="00F11BC2"/>
    <w:rsid w:val="00F13B6E"/>
    <w:rsid w:val="00F13C27"/>
    <w:rsid w:val="00F1471B"/>
    <w:rsid w:val="00F14A74"/>
    <w:rsid w:val="00F15379"/>
    <w:rsid w:val="00F15C10"/>
    <w:rsid w:val="00F15E32"/>
    <w:rsid w:val="00F16443"/>
    <w:rsid w:val="00F167B3"/>
    <w:rsid w:val="00F17EB5"/>
    <w:rsid w:val="00F21503"/>
    <w:rsid w:val="00F21E8B"/>
    <w:rsid w:val="00F239D1"/>
    <w:rsid w:val="00F23A8D"/>
    <w:rsid w:val="00F23EFB"/>
    <w:rsid w:val="00F24482"/>
    <w:rsid w:val="00F24C6E"/>
    <w:rsid w:val="00F24D02"/>
    <w:rsid w:val="00F2501A"/>
    <w:rsid w:val="00F262EE"/>
    <w:rsid w:val="00F265F5"/>
    <w:rsid w:val="00F274D4"/>
    <w:rsid w:val="00F27E0A"/>
    <w:rsid w:val="00F30855"/>
    <w:rsid w:val="00F30A92"/>
    <w:rsid w:val="00F31128"/>
    <w:rsid w:val="00F31461"/>
    <w:rsid w:val="00F318CA"/>
    <w:rsid w:val="00F332CD"/>
    <w:rsid w:val="00F33690"/>
    <w:rsid w:val="00F33A76"/>
    <w:rsid w:val="00F3511B"/>
    <w:rsid w:val="00F35429"/>
    <w:rsid w:val="00F35F45"/>
    <w:rsid w:val="00F379CB"/>
    <w:rsid w:val="00F40663"/>
    <w:rsid w:val="00F413C7"/>
    <w:rsid w:val="00F419AD"/>
    <w:rsid w:val="00F422D2"/>
    <w:rsid w:val="00F436B1"/>
    <w:rsid w:val="00F438DC"/>
    <w:rsid w:val="00F447C5"/>
    <w:rsid w:val="00F447F9"/>
    <w:rsid w:val="00F44808"/>
    <w:rsid w:val="00F46366"/>
    <w:rsid w:val="00F473A9"/>
    <w:rsid w:val="00F47556"/>
    <w:rsid w:val="00F47C36"/>
    <w:rsid w:val="00F47C8E"/>
    <w:rsid w:val="00F50535"/>
    <w:rsid w:val="00F507D1"/>
    <w:rsid w:val="00F50965"/>
    <w:rsid w:val="00F52FD2"/>
    <w:rsid w:val="00F53913"/>
    <w:rsid w:val="00F53FAF"/>
    <w:rsid w:val="00F567BA"/>
    <w:rsid w:val="00F573C2"/>
    <w:rsid w:val="00F601C1"/>
    <w:rsid w:val="00F60226"/>
    <w:rsid w:val="00F60994"/>
    <w:rsid w:val="00F609EE"/>
    <w:rsid w:val="00F627BF"/>
    <w:rsid w:val="00F62C0D"/>
    <w:rsid w:val="00F638AD"/>
    <w:rsid w:val="00F63977"/>
    <w:rsid w:val="00F645CA"/>
    <w:rsid w:val="00F64824"/>
    <w:rsid w:val="00F64907"/>
    <w:rsid w:val="00F64C2B"/>
    <w:rsid w:val="00F65EC6"/>
    <w:rsid w:val="00F66365"/>
    <w:rsid w:val="00F67FFC"/>
    <w:rsid w:val="00F701E6"/>
    <w:rsid w:val="00F70836"/>
    <w:rsid w:val="00F70ECE"/>
    <w:rsid w:val="00F714D3"/>
    <w:rsid w:val="00F72EA4"/>
    <w:rsid w:val="00F73495"/>
    <w:rsid w:val="00F73B75"/>
    <w:rsid w:val="00F7425A"/>
    <w:rsid w:val="00F7473E"/>
    <w:rsid w:val="00F747FD"/>
    <w:rsid w:val="00F74D0E"/>
    <w:rsid w:val="00F75064"/>
    <w:rsid w:val="00F75A4F"/>
    <w:rsid w:val="00F76F1E"/>
    <w:rsid w:val="00F775F1"/>
    <w:rsid w:val="00F77A82"/>
    <w:rsid w:val="00F80039"/>
    <w:rsid w:val="00F814DF"/>
    <w:rsid w:val="00F816DF"/>
    <w:rsid w:val="00F8178B"/>
    <w:rsid w:val="00F81C37"/>
    <w:rsid w:val="00F8382C"/>
    <w:rsid w:val="00F85410"/>
    <w:rsid w:val="00F85DDF"/>
    <w:rsid w:val="00F860A2"/>
    <w:rsid w:val="00F8766A"/>
    <w:rsid w:val="00F876C3"/>
    <w:rsid w:val="00F87CE8"/>
    <w:rsid w:val="00F9019D"/>
    <w:rsid w:val="00F9024E"/>
    <w:rsid w:val="00F905C6"/>
    <w:rsid w:val="00F911DB"/>
    <w:rsid w:val="00F91860"/>
    <w:rsid w:val="00F91CE1"/>
    <w:rsid w:val="00F91FC1"/>
    <w:rsid w:val="00F9286F"/>
    <w:rsid w:val="00F92CB5"/>
    <w:rsid w:val="00F92D4D"/>
    <w:rsid w:val="00F93F7C"/>
    <w:rsid w:val="00F94143"/>
    <w:rsid w:val="00F94AE3"/>
    <w:rsid w:val="00F94CEF"/>
    <w:rsid w:val="00F94F16"/>
    <w:rsid w:val="00F95241"/>
    <w:rsid w:val="00F952BD"/>
    <w:rsid w:val="00F956A3"/>
    <w:rsid w:val="00F9583B"/>
    <w:rsid w:val="00F95BFF"/>
    <w:rsid w:val="00F96B15"/>
    <w:rsid w:val="00FA0071"/>
    <w:rsid w:val="00FA2128"/>
    <w:rsid w:val="00FA257D"/>
    <w:rsid w:val="00FA2E51"/>
    <w:rsid w:val="00FA3580"/>
    <w:rsid w:val="00FA39FB"/>
    <w:rsid w:val="00FA4EC4"/>
    <w:rsid w:val="00FA5FCE"/>
    <w:rsid w:val="00FA7AC5"/>
    <w:rsid w:val="00FA7E8C"/>
    <w:rsid w:val="00FB03A5"/>
    <w:rsid w:val="00FB2CD5"/>
    <w:rsid w:val="00FB316D"/>
    <w:rsid w:val="00FB3305"/>
    <w:rsid w:val="00FB4458"/>
    <w:rsid w:val="00FB480A"/>
    <w:rsid w:val="00FB553F"/>
    <w:rsid w:val="00FB751D"/>
    <w:rsid w:val="00FB753B"/>
    <w:rsid w:val="00FC151C"/>
    <w:rsid w:val="00FC17B4"/>
    <w:rsid w:val="00FC1854"/>
    <w:rsid w:val="00FC2993"/>
    <w:rsid w:val="00FC2DF5"/>
    <w:rsid w:val="00FC2EDB"/>
    <w:rsid w:val="00FC52D8"/>
    <w:rsid w:val="00FC540C"/>
    <w:rsid w:val="00FC6559"/>
    <w:rsid w:val="00FC6D99"/>
    <w:rsid w:val="00FC7274"/>
    <w:rsid w:val="00FC74E3"/>
    <w:rsid w:val="00FC7928"/>
    <w:rsid w:val="00FD0D48"/>
    <w:rsid w:val="00FD11C5"/>
    <w:rsid w:val="00FD1BEC"/>
    <w:rsid w:val="00FD1E23"/>
    <w:rsid w:val="00FD1E6F"/>
    <w:rsid w:val="00FD2DE3"/>
    <w:rsid w:val="00FD2FAE"/>
    <w:rsid w:val="00FD4DF8"/>
    <w:rsid w:val="00FD4FB4"/>
    <w:rsid w:val="00FD50D1"/>
    <w:rsid w:val="00FD547A"/>
    <w:rsid w:val="00FD5603"/>
    <w:rsid w:val="00FD5AAB"/>
    <w:rsid w:val="00FD607A"/>
    <w:rsid w:val="00FD641D"/>
    <w:rsid w:val="00FD6442"/>
    <w:rsid w:val="00FD6817"/>
    <w:rsid w:val="00FD6FAA"/>
    <w:rsid w:val="00FD72FD"/>
    <w:rsid w:val="00FE0217"/>
    <w:rsid w:val="00FE1A15"/>
    <w:rsid w:val="00FE26D3"/>
    <w:rsid w:val="00FE35A5"/>
    <w:rsid w:val="00FE45D8"/>
    <w:rsid w:val="00FE541D"/>
    <w:rsid w:val="00FE55DC"/>
    <w:rsid w:val="00FE6F5A"/>
    <w:rsid w:val="00FE7644"/>
    <w:rsid w:val="00FE7FA1"/>
    <w:rsid w:val="00FF15A6"/>
    <w:rsid w:val="00FF1F22"/>
    <w:rsid w:val="00FF21F9"/>
    <w:rsid w:val="00FF2279"/>
    <w:rsid w:val="00FF384A"/>
    <w:rsid w:val="00FF4234"/>
    <w:rsid w:val="00FF532B"/>
    <w:rsid w:val="00FF58F3"/>
    <w:rsid w:val="00FF5E92"/>
    <w:rsid w:val="00FF5ECF"/>
    <w:rsid w:val="00FF60E2"/>
    <w:rsid w:val="00FF6198"/>
    <w:rsid w:val="00FF69A4"/>
    <w:rsid w:val="00FF7730"/>
    <w:rsid w:val="01035480"/>
    <w:rsid w:val="01104393"/>
    <w:rsid w:val="011B289F"/>
    <w:rsid w:val="011D1915"/>
    <w:rsid w:val="012F265E"/>
    <w:rsid w:val="0134226B"/>
    <w:rsid w:val="01564CE1"/>
    <w:rsid w:val="016B5EC0"/>
    <w:rsid w:val="016C7268"/>
    <w:rsid w:val="017D6FEF"/>
    <w:rsid w:val="019920B8"/>
    <w:rsid w:val="019A6457"/>
    <w:rsid w:val="019B0D6B"/>
    <w:rsid w:val="01A82AC1"/>
    <w:rsid w:val="01B24D95"/>
    <w:rsid w:val="01B63990"/>
    <w:rsid w:val="01CB5087"/>
    <w:rsid w:val="01D118DE"/>
    <w:rsid w:val="01E162ED"/>
    <w:rsid w:val="01F4706B"/>
    <w:rsid w:val="025F033A"/>
    <w:rsid w:val="026F2718"/>
    <w:rsid w:val="02764365"/>
    <w:rsid w:val="02864480"/>
    <w:rsid w:val="028A0C59"/>
    <w:rsid w:val="02A542D5"/>
    <w:rsid w:val="02A56418"/>
    <w:rsid w:val="02B424D6"/>
    <w:rsid w:val="02C56CF8"/>
    <w:rsid w:val="02D72732"/>
    <w:rsid w:val="02DE4946"/>
    <w:rsid w:val="02F61DC0"/>
    <w:rsid w:val="02F778F1"/>
    <w:rsid w:val="03021E33"/>
    <w:rsid w:val="03235B4A"/>
    <w:rsid w:val="0361541D"/>
    <w:rsid w:val="037B65A8"/>
    <w:rsid w:val="03872400"/>
    <w:rsid w:val="03DE0266"/>
    <w:rsid w:val="03E04EC6"/>
    <w:rsid w:val="03F119EC"/>
    <w:rsid w:val="03FD00EF"/>
    <w:rsid w:val="04114C22"/>
    <w:rsid w:val="04127D57"/>
    <w:rsid w:val="041E5DC9"/>
    <w:rsid w:val="042800C6"/>
    <w:rsid w:val="04352EA1"/>
    <w:rsid w:val="04385A6A"/>
    <w:rsid w:val="043A59C8"/>
    <w:rsid w:val="046F3CC7"/>
    <w:rsid w:val="0478196E"/>
    <w:rsid w:val="04794AAD"/>
    <w:rsid w:val="04804E49"/>
    <w:rsid w:val="048A3C5B"/>
    <w:rsid w:val="048C2233"/>
    <w:rsid w:val="049145FD"/>
    <w:rsid w:val="049B3817"/>
    <w:rsid w:val="04A60F87"/>
    <w:rsid w:val="04AB3CA6"/>
    <w:rsid w:val="04AC66E6"/>
    <w:rsid w:val="04AD52AD"/>
    <w:rsid w:val="04C43EAC"/>
    <w:rsid w:val="04E00415"/>
    <w:rsid w:val="04E6568C"/>
    <w:rsid w:val="04FA0C8B"/>
    <w:rsid w:val="05157442"/>
    <w:rsid w:val="05157F8D"/>
    <w:rsid w:val="0528565D"/>
    <w:rsid w:val="05285BF4"/>
    <w:rsid w:val="0541076C"/>
    <w:rsid w:val="055D444A"/>
    <w:rsid w:val="055E3593"/>
    <w:rsid w:val="055F21F6"/>
    <w:rsid w:val="0565598B"/>
    <w:rsid w:val="05900B75"/>
    <w:rsid w:val="05D64077"/>
    <w:rsid w:val="05D81F55"/>
    <w:rsid w:val="05EE0589"/>
    <w:rsid w:val="05F12EC4"/>
    <w:rsid w:val="05F953A1"/>
    <w:rsid w:val="06096680"/>
    <w:rsid w:val="06165A32"/>
    <w:rsid w:val="061F62FC"/>
    <w:rsid w:val="06210B12"/>
    <w:rsid w:val="0637135D"/>
    <w:rsid w:val="063B149A"/>
    <w:rsid w:val="063E39F3"/>
    <w:rsid w:val="063E4EB2"/>
    <w:rsid w:val="064F7228"/>
    <w:rsid w:val="065A2C57"/>
    <w:rsid w:val="06686E07"/>
    <w:rsid w:val="06713D08"/>
    <w:rsid w:val="067A1F98"/>
    <w:rsid w:val="068200AE"/>
    <w:rsid w:val="06895AB9"/>
    <w:rsid w:val="069122CD"/>
    <w:rsid w:val="06A05CF2"/>
    <w:rsid w:val="06A572FC"/>
    <w:rsid w:val="06AE2D55"/>
    <w:rsid w:val="06BC3CA9"/>
    <w:rsid w:val="06BE1AC2"/>
    <w:rsid w:val="06BE4ACA"/>
    <w:rsid w:val="06CF7860"/>
    <w:rsid w:val="06DE37C0"/>
    <w:rsid w:val="06EE20DA"/>
    <w:rsid w:val="06FD1545"/>
    <w:rsid w:val="07003E79"/>
    <w:rsid w:val="07075463"/>
    <w:rsid w:val="07097765"/>
    <w:rsid w:val="070E3DCA"/>
    <w:rsid w:val="07162D94"/>
    <w:rsid w:val="07322022"/>
    <w:rsid w:val="07327DC0"/>
    <w:rsid w:val="074B2B6B"/>
    <w:rsid w:val="07670A10"/>
    <w:rsid w:val="076D090B"/>
    <w:rsid w:val="076D6780"/>
    <w:rsid w:val="07825D1C"/>
    <w:rsid w:val="078369D8"/>
    <w:rsid w:val="07A35B41"/>
    <w:rsid w:val="07B5718D"/>
    <w:rsid w:val="07B80787"/>
    <w:rsid w:val="07BC1321"/>
    <w:rsid w:val="07D03184"/>
    <w:rsid w:val="07EA0650"/>
    <w:rsid w:val="07EC0F02"/>
    <w:rsid w:val="080742F2"/>
    <w:rsid w:val="080A20B8"/>
    <w:rsid w:val="08122C64"/>
    <w:rsid w:val="08220DEB"/>
    <w:rsid w:val="08221BFB"/>
    <w:rsid w:val="082846D9"/>
    <w:rsid w:val="08307C01"/>
    <w:rsid w:val="08333278"/>
    <w:rsid w:val="08424B7D"/>
    <w:rsid w:val="084457FB"/>
    <w:rsid w:val="08507F20"/>
    <w:rsid w:val="085679C2"/>
    <w:rsid w:val="085C7DE0"/>
    <w:rsid w:val="08603DB2"/>
    <w:rsid w:val="08613B99"/>
    <w:rsid w:val="089F3F6F"/>
    <w:rsid w:val="08A554F2"/>
    <w:rsid w:val="08AC4DAD"/>
    <w:rsid w:val="08BE6D54"/>
    <w:rsid w:val="08BF1830"/>
    <w:rsid w:val="08D20612"/>
    <w:rsid w:val="08E50FCE"/>
    <w:rsid w:val="08FA0471"/>
    <w:rsid w:val="08FA0D44"/>
    <w:rsid w:val="08FE2362"/>
    <w:rsid w:val="09213282"/>
    <w:rsid w:val="092358DC"/>
    <w:rsid w:val="092662ED"/>
    <w:rsid w:val="092D798F"/>
    <w:rsid w:val="093937EB"/>
    <w:rsid w:val="09415DBB"/>
    <w:rsid w:val="0942274B"/>
    <w:rsid w:val="095652C8"/>
    <w:rsid w:val="096212AB"/>
    <w:rsid w:val="09621A7C"/>
    <w:rsid w:val="09705F15"/>
    <w:rsid w:val="09872F4A"/>
    <w:rsid w:val="099C078E"/>
    <w:rsid w:val="09AE52C7"/>
    <w:rsid w:val="09B7232C"/>
    <w:rsid w:val="09C54E98"/>
    <w:rsid w:val="09CD2955"/>
    <w:rsid w:val="09D8057C"/>
    <w:rsid w:val="09DD3088"/>
    <w:rsid w:val="09DD3556"/>
    <w:rsid w:val="09EA7F57"/>
    <w:rsid w:val="0A151A82"/>
    <w:rsid w:val="0A1A1BE8"/>
    <w:rsid w:val="0A1E7AB4"/>
    <w:rsid w:val="0A2309A2"/>
    <w:rsid w:val="0A2B79EE"/>
    <w:rsid w:val="0A353F27"/>
    <w:rsid w:val="0A376ED7"/>
    <w:rsid w:val="0A3C566C"/>
    <w:rsid w:val="0A51281F"/>
    <w:rsid w:val="0A524011"/>
    <w:rsid w:val="0A5557F3"/>
    <w:rsid w:val="0A606C3E"/>
    <w:rsid w:val="0A6E21B2"/>
    <w:rsid w:val="0A800CAA"/>
    <w:rsid w:val="0A844B22"/>
    <w:rsid w:val="0A9A2638"/>
    <w:rsid w:val="0AA60628"/>
    <w:rsid w:val="0AA74C63"/>
    <w:rsid w:val="0AC02C6E"/>
    <w:rsid w:val="0AD06C06"/>
    <w:rsid w:val="0ADC674A"/>
    <w:rsid w:val="0AE06A9A"/>
    <w:rsid w:val="0AEB338F"/>
    <w:rsid w:val="0AED04CE"/>
    <w:rsid w:val="0B2177D1"/>
    <w:rsid w:val="0B3E3A33"/>
    <w:rsid w:val="0B5E3C82"/>
    <w:rsid w:val="0B60507C"/>
    <w:rsid w:val="0B7049CA"/>
    <w:rsid w:val="0B873FF9"/>
    <w:rsid w:val="0B8F01CC"/>
    <w:rsid w:val="0B8F3A0F"/>
    <w:rsid w:val="0B91677D"/>
    <w:rsid w:val="0BC24160"/>
    <w:rsid w:val="0BD20ED6"/>
    <w:rsid w:val="0BDC3462"/>
    <w:rsid w:val="0BDC5555"/>
    <w:rsid w:val="0BFE4331"/>
    <w:rsid w:val="0C06062B"/>
    <w:rsid w:val="0C0A6143"/>
    <w:rsid w:val="0C263A36"/>
    <w:rsid w:val="0C2C426B"/>
    <w:rsid w:val="0C3D7205"/>
    <w:rsid w:val="0C4E693B"/>
    <w:rsid w:val="0C5B1660"/>
    <w:rsid w:val="0C6D552E"/>
    <w:rsid w:val="0C725911"/>
    <w:rsid w:val="0C865813"/>
    <w:rsid w:val="0C965BA3"/>
    <w:rsid w:val="0CA63D46"/>
    <w:rsid w:val="0CAB1E72"/>
    <w:rsid w:val="0CAD4314"/>
    <w:rsid w:val="0CBD78A0"/>
    <w:rsid w:val="0CC029A8"/>
    <w:rsid w:val="0CE905E6"/>
    <w:rsid w:val="0CFC6501"/>
    <w:rsid w:val="0D1802E8"/>
    <w:rsid w:val="0D187093"/>
    <w:rsid w:val="0D1C6C40"/>
    <w:rsid w:val="0D3242EF"/>
    <w:rsid w:val="0D390D96"/>
    <w:rsid w:val="0D3F7B95"/>
    <w:rsid w:val="0D477E56"/>
    <w:rsid w:val="0D63071B"/>
    <w:rsid w:val="0D71445D"/>
    <w:rsid w:val="0D782A98"/>
    <w:rsid w:val="0D7D6462"/>
    <w:rsid w:val="0DA93D39"/>
    <w:rsid w:val="0DB00147"/>
    <w:rsid w:val="0DCC4FE1"/>
    <w:rsid w:val="0DED31C3"/>
    <w:rsid w:val="0E150259"/>
    <w:rsid w:val="0E23688C"/>
    <w:rsid w:val="0E395136"/>
    <w:rsid w:val="0E416C08"/>
    <w:rsid w:val="0E465371"/>
    <w:rsid w:val="0E550075"/>
    <w:rsid w:val="0E6D41F0"/>
    <w:rsid w:val="0E841D47"/>
    <w:rsid w:val="0E8804F2"/>
    <w:rsid w:val="0E8F540B"/>
    <w:rsid w:val="0EA315B5"/>
    <w:rsid w:val="0EA65220"/>
    <w:rsid w:val="0EAA731E"/>
    <w:rsid w:val="0EB45398"/>
    <w:rsid w:val="0EB7792B"/>
    <w:rsid w:val="0EBA1714"/>
    <w:rsid w:val="0EBE499A"/>
    <w:rsid w:val="0ED52DE5"/>
    <w:rsid w:val="0ED607D1"/>
    <w:rsid w:val="0EDA4088"/>
    <w:rsid w:val="0EE91D3A"/>
    <w:rsid w:val="0EEB2B12"/>
    <w:rsid w:val="0EF57206"/>
    <w:rsid w:val="0EFD51C1"/>
    <w:rsid w:val="0F0204E3"/>
    <w:rsid w:val="0F0265DA"/>
    <w:rsid w:val="0F123479"/>
    <w:rsid w:val="0F203B82"/>
    <w:rsid w:val="0F210424"/>
    <w:rsid w:val="0F2D36D7"/>
    <w:rsid w:val="0F4C1D77"/>
    <w:rsid w:val="0F5007DA"/>
    <w:rsid w:val="0F55227E"/>
    <w:rsid w:val="0F59126E"/>
    <w:rsid w:val="0F69235C"/>
    <w:rsid w:val="0F6A514D"/>
    <w:rsid w:val="0F6B56CD"/>
    <w:rsid w:val="0F825BB9"/>
    <w:rsid w:val="0F944125"/>
    <w:rsid w:val="0F967175"/>
    <w:rsid w:val="0FB25E9E"/>
    <w:rsid w:val="0FB5238F"/>
    <w:rsid w:val="0FCA5B9F"/>
    <w:rsid w:val="0FCC1C3D"/>
    <w:rsid w:val="0FD763A0"/>
    <w:rsid w:val="0FDF33E8"/>
    <w:rsid w:val="0FF57E5A"/>
    <w:rsid w:val="0FFB0E7F"/>
    <w:rsid w:val="0FFE1C95"/>
    <w:rsid w:val="101804CF"/>
    <w:rsid w:val="1032507F"/>
    <w:rsid w:val="103E2337"/>
    <w:rsid w:val="106935F0"/>
    <w:rsid w:val="107A6CD4"/>
    <w:rsid w:val="1082427A"/>
    <w:rsid w:val="108D4B9C"/>
    <w:rsid w:val="10974D14"/>
    <w:rsid w:val="10A75B21"/>
    <w:rsid w:val="10AA447B"/>
    <w:rsid w:val="10C82FF4"/>
    <w:rsid w:val="10E6547F"/>
    <w:rsid w:val="10EC1E72"/>
    <w:rsid w:val="10EC2AC6"/>
    <w:rsid w:val="11437ECB"/>
    <w:rsid w:val="115234BC"/>
    <w:rsid w:val="115C5112"/>
    <w:rsid w:val="116201E5"/>
    <w:rsid w:val="118B29E6"/>
    <w:rsid w:val="119A650E"/>
    <w:rsid w:val="11A30EA4"/>
    <w:rsid w:val="11CB2F82"/>
    <w:rsid w:val="11CB7250"/>
    <w:rsid w:val="11D83CF7"/>
    <w:rsid w:val="11E02EA8"/>
    <w:rsid w:val="11E54361"/>
    <w:rsid w:val="11EE5E5F"/>
    <w:rsid w:val="11EF295B"/>
    <w:rsid w:val="11FF4306"/>
    <w:rsid w:val="120823B6"/>
    <w:rsid w:val="1248628B"/>
    <w:rsid w:val="12501ACF"/>
    <w:rsid w:val="12613F8E"/>
    <w:rsid w:val="1290292B"/>
    <w:rsid w:val="129931AF"/>
    <w:rsid w:val="12B05BA2"/>
    <w:rsid w:val="12B10E9D"/>
    <w:rsid w:val="12CF5343"/>
    <w:rsid w:val="12D06678"/>
    <w:rsid w:val="12E46DC3"/>
    <w:rsid w:val="12ED5504"/>
    <w:rsid w:val="131F258A"/>
    <w:rsid w:val="132651C0"/>
    <w:rsid w:val="13277103"/>
    <w:rsid w:val="13460A8A"/>
    <w:rsid w:val="134F13E4"/>
    <w:rsid w:val="135B14D7"/>
    <w:rsid w:val="135E27EF"/>
    <w:rsid w:val="13751DC5"/>
    <w:rsid w:val="137E6114"/>
    <w:rsid w:val="13856CCB"/>
    <w:rsid w:val="139B07C0"/>
    <w:rsid w:val="139D3C8E"/>
    <w:rsid w:val="13BD7073"/>
    <w:rsid w:val="13F9025E"/>
    <w:rsid w:val="13FE5788"/>
    <w:rsid w:val="14041D7D"/>
    <w:rsid w:val="141351BB"/>
    <w:rsid w:val="141959E8"/>
    <w:rsid w:val="141E7D5F"/>
    <w:rsid w:val="141F39E8"/>
    <w:rsid w:val="14291C31"/>
    <w:rsid w:val="142C6097"/>
    <w:rsid w:val="142D244E"/>
    <w:rsid w:val="14307CD9"/>
    <w:rsid w:val="143474E5"/>
    <w:rsid w:val="143A5172"/>
    <w:rsid w:val="14576B9F"/>
    <w:rsid w:val="14630548"/>
    <w:rsid w:val="14690899"/>
    <w:rsid w:val="147E42C0"/>
    <w:rsid w:val="147F4EF8"/>
    <w:rsid w:val="1493552B"/>
    <w:rsid w:val="14942E5F"/>
    <w:rsid w:val="149A0317"/>
    <w:rsid w:val="14C56373"/>
    <w:rsid w:val="14D31148"/>
    <w:rsid w:val="14E762AD"/>
    <w:rsid w:val="15010B27"/>
    <w:rsid w:val="15087BA9"/>
    <w:rsid w:val="15104D6F"/>
    <w:rsid w:val="151208C2"/>
    <w:rsid w:val="151274B1"/>
    <w:rsid w:val="15157C69"/>
    <w:rsid w:val="154966E7"/>
    <w:rsid w:val="154A1D39"/>
    <w:rsid w:val="15555B08"/>
    <w:rsid w:val="156453F0"/>
    <w:rsid w:val="15814B3B"/>
    <w:rsid w:val="15962A26"/>
    <w:rsid w:val="1598602D"/>
    <w:rsid w:val="15A75AFB"/>
    <w:rsid w:val="15AF6ED6"/>
    <w:rsid w:val="15B740E1"/>
    <w:rsid w:val="15E12502"/>
    <w:rsid w:val="15E358C0"/>
    <w:rsid w:val="15E4731D"/>
    <w:rsid w:val="15ED18FE"/>
    <w:rsid w:val="15FD0D22"/>
    <w:rsid w:val="16081E7B"/>
    <w:rsid w:val="161657D4"/>
    <w:rsid w:val="16216CE9"/>
    <w:rsid w:val="162C0942"/>
    <w:rsid w:val="163075AC"/>
    <w:rsid w:val="163472A7"/>
    <w:rsid w:val="163F2304"/>
    <w:rsid w:val="16554B50"/>
    <w:rsid w:val="165C330E"/>
    <w:rsid w:val="16676D4D"/>
    <w:rsid w:val="167D3989"/>
    <w:rsid w:val="168E34EC"/>
    <w:rsid w:val="16946957"/>
    <w:rsid w:val="16986473"/>
    <w:rsid w:val="16987451"/>
    <w:rsid w:val="16A305C0"/>
    <w:rsid w:val="16A30EE6"/>
    <w:rsid w:val="16A745F8"/>
    <w:rsid w:val="16A944CE"/>
    <w:rsid w:val="16BC1DD5"/>
    <w:rsid w:val="16E266B5"/>
    <w:rsid w:val="16F102DE"/>
    <w:rsid w:val="17011ADF"/>
    <w:rsid w:val="170A32D5"/>
    <w:rsid w:val="1712669E"/>
    <w:rsid w:val="171A33A2"/>
    <w:rsid w:val="172043AB"/>
    <w:rsid w:val="172A38D5"/>
    <w:rsid w:val="172F3C51"/>
    <w:rsid w:val="173022A4"/>
    <w:rsid w:val="173A1E81"/>
    <w:rsid w:val="173B1DF5"/>
    <w:rsid w:val="173D5097"/>
    <w:rsid w:val="173F2C06"/>
    <w:rsid w:val="1750046F"/>
    <w:rsid w:val="17545700"/>
    <w:rsid w:val="175E4216"/>
    <w:rsid w:val="1774611C"/>
    <w:rsid w:val="178163A8"/>
    <w:rsid w:val="17950EF5"/>
    <w:rsid w:val="17B84BFC"/>
    <w:rsid w:val="17C551A7"/>
    <w:rsid w:val="17D7059B"/>
    <w:rsid w:val="17F57A0E"/>
    <w:rsid w:val="18154FDD"/>
    <w:rsid w:val="181A731D"/>
    <w:rsid w:val="1833618A"/>
    <w:rsid w:val="18355C24"/>
    <w:rsid w:val="18375CF5"/>
    <w:rsid w:val="18490C1B"/>
    <w:rsid w:val="185243A8"/>
    <w:rsid w:val="18697461"/>
    <w:rsid w:val="186E2ABB"/>
    <w:rsid w:val="18842E5F"/>
    <w:rsid w:val="188C31FD"/>
    <w:rsid w:val="18A8789F"/>
    <w:rsid w:val="18AD6542"/>
    <w:rsid w:val="18CD5F48"/>
    <w:rsid w:val="18D452DC"/>
    <w:rsid w:val="18D571BE"/>
    <w:rsid w:val="18D716CE"/>
    <w:rsid w:val="18EF4B40"/>
    <w:rsid w:val="18F748EE"/>
    <w:rsid w:val="18FF25CB"/>
    <w:rsid w:val="191408E6"/>
    <w:rsid w:val="19146E32"/>
    <w:rsid w:val="19253E28"/>
    <w:rsid w:val="195908B8"/>
    <w:rsid w:val="19592D74"/>
    <w:rsid w:val="19642040"/>
    <w:rsid w:val="19676B92"/>
    <w:rsid w:val="196D4684"/>
    <w:rsid w:val="197645C2"/>
    <w:rsid w:val="19942862"/>
    <w:rsid w:val="19AC0142"/>
    <w:rsid w:val="19C83269"/>
    <w:rsid w:val="19CC0283"/>
    <w:rsid w:val="19F23B39"/>
    <w:rsid w:val="1A083EB8"/>
    <w:rsid w:val="1A3B04F1"/>
    <w:rsid w:val="1A665725"/>
    <w:rsid w:val="1A8F08CD"/>
    <w:rsid w:val="1AD13356"/>
    <w:rsid w:val="1ADF536D"/>
    <w:rsid w:val="1AE60DC3"/>
    <w:rsid w:val="1AF85379"/>
    <w:rsid w:val="1B0D74E2"/>
    <w:rsid w:val="1B0E1899"/>
    <w:rsid w:val="1B127494"/>
    <w:rsid w:val="1B1A61D2"/>
    <w:rsid w:val="1B3B2100"/>
    <w:rsid w:val="1B3D4160"/>
    <w:rsid w:val="1B4256C7"/>
    <w:rsid w:val="1B6D0050"/>
    <w:rsid w:val="1B7F5063"/>
    <w:rsid w:val="1B8A05D9"/>
    <w:rsid w:val="1B8E17E9"/>
    <w:rsid w:val="1B9266E8"/>
    <w:rsid w:val="1B986AA2"/>
    <w:rsid w:val="1B9F38AA"/>
    <w:rsid w:val="1B9F7DF7"/>
    <w:rsid w:val="1BCB5847"/>
    <w:rsid w:val="1BCF1632"/>
    <w:rsid w:val="1BD20B88"/>
    <w:rsid w:val="1BDC4C1B"/>
    <w:rsid w:val="1BE541F3"/>
    <w:rsid w:val="1C054F25"/>
    <w:rsid w:val="1C10277B"/>
    <w:rsid w:val="1C273E49"/>
    <w:rsid w:val="1C406D04"/>
    <w:rsid w:val="1C4B79C8"/>
    <w:rsid w:val="1C4E480C"/>
    <w:rsid w:val="1C50276D"/>
    <w:rsid w:val="1C502ED1"/>
    <w:rsid w:val="1C5B134B"/>
    <w:rsid w:val="1C5B563C"/>
    <w:rsid w:val="1C6E5D59"/>
    <w:rsid w:val="1C736272"/>
    <w:rsid w:val="1C8354B9"/>
    <w:rsid w:val="1C8F409E"/>
    <w:rsid w:val="1CDB25B5"/>
    <w:rsid w:val="1CDC6F01"/>
    <w:rsid w:val="1CF07934"/>
    <w:rsid w:val="1CFF6E16"/>
    <w:rsid w:val="1D242F9D"/>
    <w:rsid w:val="1D496AF4"/>
    <w:rsid w:val="1D6478D2"/>
    <w:rsid w:val="1D661494"/>
    <w:rsid w:val="1D6858F7"/>
    <w:rsid w:val="1D6E68C4"/>
    <w:rsid w:val="1D712D80"/>
    <w:rsid w:val="1D720B5B"/>
    <w:rsid w:val="1D897C6E"/>
    <w:rsid w:val="1D901EFC"/>
    <w:rsid w:val="1DB14AB3"/>
    <w:rsid w:val="1DC00966"/>
    <w:rsid w:val="1DC67A93"/>
    <w:rsid w:val="1DDE277E"/>
    <w:rsid w:val="1DF14AB8"/>
    <w:rsid w:val="1DF25DCF"/>
    <w:rsid w:val="1DF36519"/>
    <w:rsid w:val="1E047DC7"/>
    <w:rsid w:val="1E0A3639"/>
    <w:rsid w:val="1E19197D"/>
    <w:rsid w:val="1E1F3EB7"/>
    <w:rsid w:val="1E2A1C0F"/>
    <w:rsid w:val="1E415889"/>
    <w:rsid w:val="1E477755"/>
    <w:rsid w:val="1E5862FB"/>
    <w:rsid w:val="1E6127FE"/>
    <w:rsid w:val="1E634A3B"/>
    <w:rsid w:val="1E731A17"/>
    <w:rsid w:val="1E747857"/>
    <w:rsid w:val="1E84578D"/>
    <w:rsid w:val="1E8805AA"/>
    <w:rsid w:val="1E88513D"/>
    <w:rsid w:val="1E9951EB"/>
    <w:rsid w:val="1E9A7A18"/>
    <w:rsid w:val="1EB01FFB"/>
    <w:rsid w:val="1EBD105B"/>
    <w:rsid w:val="1ECC365D"/>
    <w:rsid w:val="1EDC57F1"/>
    <w:rsid w:val="1EDE2590"/>
    <w:rsid w:val="1EEA3293"/>
    <w:rsid w:val="1F0F272F"/>
    <w:rsid w:val="1F2603D4"/>
    <w:rsid w:val="1F451B9B"/>
    <w:rsid w:val="1F70265B"/>
    <w:rsid w:val="1F84514C"/>
    <w:rsid w:val="1F890B5A"/>
    <w:rsid w:val="1F8C4B3A"/>
    <w:rsid w:val="1FA0211D"/>
    <w:rsid w:val="1FA27165"/>
    <w:rsid w:val="1FCD6FDF"/>
    <w:rsid w:val="1FD21191"/>
    <w:rsid w:val="1FDA4C5D"/>
    <w:rsid w:val="1FEA2756"/>
    <w:rsid w:val="1FEC5A8D"/>
    <w:rsid w:val="1FF814E9"/>
    <w:rsid w:val="20060187"/>
    <w:rsid w:val="202B72FA"/>
    <w:rsid w:val="20301EBD"/>
    <w:rsid w:val="20344172"/>
    <w:rsid w:val="20483658"/>
    <w:rsid w:val="206B260A"/>
    <w:rsid w:val="20764CF9"/>
    <w:rsid w:val="20955130"/>
    <w:rsid w:val="209B4FB8"/>
    <w:rsid w:val="20A81968"/>
    <w:rsid w:val="20B91EE9"/>
    <w:rsid w:val="20C321E4"/>
    <w:rsid w:val="20D445A2"/>
    <w:rsid w:val="20E01B47"/>
    <w:rsid w:val="20E05BB3"/>
    <w:rsid w:val="20EF455A"/>
    <w:rsid w:val="21025E1E"/>
    <w:rsid w:val="211E5A57"/>
    <w:rsid w:val="212D0F7D"/>
    <w:rsid w:val="213D17A4"/>
    <w:rsid w:val="21485D0D"/>
    <w:rsid w:val="214E5AD0"/>
    <w:rsid w:val="215A739F"/>
    <w:rsid w:val="21627DA8"/>
    <w:rsid w:val="21755B61"/>
    <w:rsid w:val="217F0555"/>
    <w:rsid w:val="2187758A"/>
    <w:rsid w:val="21B64D46"/>
    <w:rsid w:val="21C332F8"/>
    <w:rsid w:val="21D1743F"/>
    <w:rsid w:val="21D20D9C"/>
    <w:rsid w:val="21DB0FA6"/>
    <w:rsid w:val="21EB68A3"/>
    <w:rsid w:val="21EF41F3"/>
    <w:rsid w:val="21F75EB2"/>
    <w:rsid w:val="21FD4805"/>
    <w:rsid w:val="220A08AF"/>
    <w:rsid w:val="22190DB5"/>
    <w:rsid w:val="222A169F"/>
    <w:rsid w:val="222C2EFD"/>
    <w:rsid w:val="22377213"/>
    <w:rsid w:val="223A32B7"/>
    <w:rsid w:val="223B3886"/>
    <w:rsid w:val="225610C7"/>
    <w:rsid w:val="225C164A"/>
    <w:rsid w:val="22661BB5"/>
    <w:rsid w:val="228A72DD"/>
    <w:rsid w:val="228C016E"/>
    <w:rsid w:val="22900BAA"/>
    <w:rsid w:val="22B305F6"/>
    <w:rsid w:val="22C86FCC"/>
    <w:rsid w:val="22CB0C41"/>
    <w:rsid w:val="22D5248D"/>
    <w:rsid w:val="22EA16E5"/>
    <w:rsid w:val="22FF5A08"/>
    <w:rsid w:val="2302527B"/>
    <w:rsid w:val="2303334B"/>
    <w:rsid w:val="230C0C75"/>
    <w:rsid w:val="230E7033"/>
    <w:rsid w:val="23216628"/>
    <w:rsid w:val="2330078B"/>
    <w:rsid w:val="23332AC7"/>
    <w:rsid w:val="23385EB0"/>
    <w:rsid w:val="234B2D46"/>
    <w:rsid w:val="236157EC"/>
    <w:rsid w:val="236861FD"/>
    <w:rsid w:val="23796B24"/>
    <w:rsid w:val="237A6ABE"/>
    <w:rsid w:val="237D22C2"/>
    <w:rsid w:val="237E477D"/>
    <w:rsid w:val="23853293"/>
    <w:rsid w:val="239C05CE"/>
    <w:rsid w:val="23AA47A9"/>
    <w:rsid w:val="23B248C0"/>
    <w:rsid w:val="23B57199"/>
    <w:rsid w:val="23B82735"/>
    <w:rsid w:val="23BF4670"/>
    <w:rsid w:val="24084799"/>
    <w:rsid w:val="24136576"/>
    <w:rsid w:val="2416545A"/>
    <w:rsid w:val="242A7EB3"/>
    <w:rsid w:val="242C2FDD"/>
    <w:rsid w:val="2430598A"/>
    <w:rsid w:val="246E17F7"/>
    <w:rsid w:val="246F3617"/>
    <w:rsid w:val="247C17EA"/>
    <w:rsid w:val="248B58ED"/>
    <w:rsid w:val="24920FDC"/>
    <w:rsid w:val="24B61450"/>
    <w:rsid w:val="24BD1206"/>
    <w:rsid w:val="24BE7887"/>
    <w:rsid w:val="24D435C4"/>
    <w:rsid w:val="24D5462B"/>
    <w:rsid w:val="24E57B6E"/>
    <w:rsid w:val="24FA69E8"/>
    <w:rsid w:val="25093AED"/>
    <w:rsid w:val="25176D55"/>
    <w:rsid w:val="251C6479"/>
    <w:rsid w:val="25343DC8"/>
    <w:rsid w:val="253479F8"/>
    <w:rsid w:val="25461EEE"/>
    <w:rsid w:val="25503D76"/>
    <w:rsid w:val="2562728F"/>
    <w:rsid w:val="256F7952"/>
    <w:rsid w:val="257562BF"/>
    <w:rsid w:val="25862239"/>
    <w:rsid w:val="25C25735"/>
    <w:rsid w:val="25CF7761"/>
    <w:rsid w:val="25D71A89"/>
    <w:rsid w:val="25E0230F"/>
    <w:rsid w:val="25E52806"/>
    <w:rsid w:val="25EB6CB0"/>
    <w:rsid w:val="26190AA9"/>
    <w:rsid w:val="26250485"/>
    <w:rsid w:val="26370B69"/>
    <w:rsid w:val="263F51A1"/>
    <w:rsid w:val="26412BB6"/>
    <w:rsid w:val="265159E0"/>
    <w:rsid w:val="265C08E4"/>
    <w:rsid w:val="265C1C88"/>
    <w:rsid w:val="265E16ED"/>
    <w:rsid w:val="26610D70"/>
    <w:rsid w:val="26661EB0"/>
    <w:rsid w:val="26662533"/>
    <w:rsid w:val="266B6C28"/>
    <w:rsid w:val="26790FA6"/>
    <w:rsid w:val="267D27BE"/>
    <w:rsid w:val="268C7250"/>
    <w:rsid w:val="26A96656"/>
    <w:rsid w:val="26B40ADB"/>
    <w:rsid w:val="26B61130"/>
    <w:rsid w:val="26C53AA2"/>
    <w:rsid w:val="26C616A5"/>
    <w:rsid w:val="26CF53A6"/>
    <w:rsid w:val="26D22C31"/>
    <w:rsid w:val="26E8671F"/>
    <w:rsid w:val="26F369B0"/>
    <w:rsid w:val="26F7047E"/>
    <w:rsid w:val="26FC491E"/>
    <w:rsid w:val="2748520E"/>
    <w:rsid w:val="274C5E50"/>
    <w:rsid w:val="275A7810"/>
    <w:rsid w:val="276C008F"/>
    <w:rsid w:val="278E2E4D"/>
    <w:rsid w:val="279F34B0"/>
    <w:rsid w:val="27A74273"/>
    <w:rsid w:val="27B60A68"/>
    <w:rsid w:val="27D944F0"/>
    <w:rsid w:val="27E5701E"/>
    <w:rsid w:val="28082693"/>
    <w:rsid w:val="280836A9"/>
    <w:rsid w:val="281F27D5"/>
    <w:rsid w:val="28293A75"/>
    <w:rsid w:val="282C06CB"/>
    <w:rsid w:val="282D1D4F"/>
    <w:rsid w:val="2835247A"/>
    <w:rsid w:val="28381F45"/>
    <w:rsid w:val="28491E85"/>
    <w:rsid w:val="28563AFA"/>
    <w:rsid w:val="28566441"/>
    <w:rsid w:val="285B0755"/>
    <w:rsid w:val="286C3834"/>
    <w:rsid w:val="28793F16"/>
    <w:rsid w:val="288C422E"/>
    <w:rsid w:val="28911891"/>
    <w:rsid w:val="28AB5AE8"/>
    <w:rsid w:val="28AB7FB4"/>
    <w:rsid w:val="28AD4FB6"/>
    <w:rsid w:val="28B654FC"/>
    <w:rsid w:val="28C721C5"/>
    <w:rsid w:val="28D35DBD"/>
    <w:rsid w:val="28D6587B"/>
    <w:rsid w:val="28E50296"/>
    <w:rsid w:val="28E735C2"/>
    <w:rsid w:val="28EA1D91"/>
    <w:rsid w:val="28EB2579"/>
    <w:rsid w:val="28FF23C7"/>
    <w:rsid w:val="290211AE"/>
    <w:rsid w:val="29053C0C"/>
    <w:rsid w:val="291537A7"/>
    <w:rsid w:val="291B4AFE"/>
    <w:rsid w:val="291E0E22"/>
    <w:rsid w:val="29236428"/>
    <w:rsid w:val="292F4C25"/>
    <w:rsid w:val="29315587"/>
    <w:rsid w:val="29340C85"/>
    <w:rsid w:val="29374DFE"/>
    <w:rsid w:val="2946763D"/>
    <w:rsid w:val="29553543"/>
    <w:rsid w:val="295A7AD8"/>
    <w:rsid w:val="29646014"/>
    <w:rsid w:val="297403CC"/>
    <w:rsid w:val="29865E3A"/>
    <w:rsid w:val="29CD410A"/>
    <w:rsid w:val="29CD7BB5"/>
    <w:rsid w:val="29D06074"/>
    <w:rsid w:val="29D078A9"/>
    <w:rsid w:val="29D27B67"/>
    <w:rsid w:val="29DB018D"/>
    <w:rsid w:val="29E74DD1"/>
    <w:rsid w:val="29E91D6B"/>
    <w:rsid w:val="29EA2318"/>
    <w:rsid w:val="29F428AE"/>
    <w:rsid w:val="29FB13D6"/>
    <w:rsid w:val="29FD354F"/>
    <w:rsid w:val="2A020D5C"/>
    <w:rsid w:val="2A105FE4"/>
    <w:rsid w:val="2A265840"/>
    <w:rsid w:val="2A333CC6"/>
    <w:rsid w:val="2A364828"/>
    <w:rsid w:val="2A480DF0"/>
    <w:rsid w:val="2A590A59"/>
    <w:rsid w:val="2A606FDB"/>
    <w:rsid w:val="2A6303CC"/>
    <w:rsid w:val="2A6F2CA4"/>
    <w:rsid w:val="2A70491C"/>
    <w:rsid w:val="2A7A1785"/>
    <w:rsid w:val="2A825F5A"/>
    <w:rsid w:val="2A851682"/>
    <w:rsid w:val="2A857722"/>
    <w:rsid w:val="2AB4172C"/>
    <w:rsid w:val="2ABA65D1"/>
    <w:rsid w:val="2AE0109D"/>
    <w:rsid w:val="2AE52A01"/>
    <w:rsid w:val="2AE85FAE"/>
    <w:rsid w:val="2AF14E9D"/>
    <w:rsid w:val="2B0343CB"/>
    <w:rsid w:val="2B075500"/>
    <w:rsid w:val="2B1A1E80"/>
    <w:rsid w:val="2B215A35"/>
    <w:rsid w:val="2B225BDC"/>
    <w:rsid w:val="2B2A1751"/>
    <w:rsid w:val="2B2D6B6B"/>
    <w:rsid w:val="2B380CC0"/>
    <w:rsid w:val="2B4922EB"/>
    <w:rsid w:val="2B4F069B"/>
    <w:rsid w:val="2B5470BF"/>
    <w:rsid w:val="2B627DD7"/>
    <w:rsid w:val="2B6C02E1"/>
    <w:rsid w:val="2B98411C"/>
    <w:rsid w:val="2B9A4A1F"/>
    <w:rsid w:val="2B9A6290"/>
    <w:rsid w:val="2BA850F3"/>
    <w:rsid w:val="2BDE421E"/>
    <w:rsid w:val="2BE96621"/>
    <w:rsid w:val="2BF344DF"/>
    <w:rsid w:val="2BF83108"/>
    <w:rsid w:val="2C064079"/>
    <w:rsid w:val="2C1A37DA"/>
    <w:rsid w:val="2C3E1844"/>
    <w:rsid w:val="2C412C3D"/>
    <w:rsid w:val="2C460585"/>
    <w:rsid w:val="2C481FFA"/>
    <w:rsid w:val="2C4F6B7D"/>
    <w:rsid w:val="2C5019CE"/>
    <w:rsid w:val="2C5B78AA"/>
    <w:rsid w:val="2C6135CF"/>
    <w:rsid w:val="2C6252AF"/>
    <w:rsid w:val="2C664988"/>
    <w:rsid w:val="2CB24E5B"/>
    <w:rsid w:val="2CB4358C"/>
    <w:rsid w:val="2CBC6738"/>
    <w:rsid w:val="2CD65769"/>
    <w:rsid w:val="2CD87F66"/>
    <w:rsid w:val="2CE52BA4"/>
    <w:rsid w:val="2D0332BC"/>
    <w:rsid w:val="2D0604C6"/>
    <w:rsid w:val="2D3A6F7C"/>
    <w:rsid w:val="2D410F9D"/>
    <w:rsid w:val="2D4F3EDB"/>
    <w:rsid w:val="2D570C4F"/>
    <w:rsid w:val="2D5E3ECC"/>
    <w:rsid w:val="2D6B2F1D"/>
    <w:rsid w:val="2D8B7679"/>
    <w:rsid w:val="2D8E5FA8"/>
    <w:rsid w:val="2D96796D"/>
    <w:rsid w:val="2DC5007B"/>
    <w:rsid w:val="2DD65912"/>
    <w:rsid w:val="2DE92C06"/>
    <w:rsid w:val="2DEF700F"/>
    <w:rsid w:val="2DF46A37"/>
    <w:rsid w:val="2DF6627D"/>
    <w:rsid w:val="2DFB7D10"/>
    <w:rsid w:val="2DFC6B44"/>
    <w:rsid w:val="2E045642"/>
    <w:rsid w:val="2E150419"/>
    <w:rsid w:val="2E29120D"/>
    <w:rsid w:val="2E470F9D"/>
    <w:rsid w:val="2E47690A"/>
    <w:rsid w:val="2E4B00FF"/>
    <w:rsid w:val="2E4F4DAD"/>
    <w:rsid w:val="2E657A62"/>
    <w:rsid w:val="2E84455E"/>
    <w:rsid w:val="2E8615E9"/>
    <w:rsid w:val="2EA80219"/>
    <w:rsid w:val="2EA80C33"/>
    <w:rsid w:val="2EC50384"/>
    <w:rsid w:val="2ED63EFD"/>
    <w:rsid w:val="2EDE745C"/>
    <w:rsid w:val="2EE97941"/>
    <w:rsid w:val="2EF61D1D"/>
    <w:rsid w:val="2EFB558A"/>
    <w:rsid w:val="2F1E537E"/>
    <w:rsid w:val="2F250460"/>
    <w:rsid w:val="2F327259"/>
    <w:rsid w:val="2F3C4371"/>
    <w:rsid w:val="2F3C4E17"/>
    <w:rsid w:val="2F3E4F1A"/>
    <w:rsid w:val="2F461B8A"/>
    <w:rsid w:val="2F4F1A58"/>
    <w:rsid w:val="2F7369ED"/>
    <w:rsid w:val="2F7A253D"/>
    <w:rsid w:val="2F911AF2"/>
    <w:rsid w:val="2F961257"/>
    <w:rsid w:val="2FA642CC"/>
    <w:rsid w:val="2FB24B89"/>
    <w:rsid w:val="2FB414AD"/>
    <w:rsid w:val="2FDC5886"/>
    <w:rsid w:val="2FE576A1"/>
    <w:rsid w:val="2FEE7535"/>
    <w:rsid w:val="2FF20125"/>
    <w:rsid w:val="2FF5355B"/>
    <w:rsid w:val="300572AE"/>
    <w:rsid w:val="30091445"/>
    <w:rsid w:val="301149D1"/>
    <w:rsid w:val="303A777F"/>
    <w:rsid w:val="303C1325"/>
    <w:rsid w:val="304F0B0C"/>
    <w:rsid w:val="30521AF9"/>
    <w:rsid w:val="305B7642"/>
    <w:rsid w:val="306C5629"/>
    <w:rsid w:val="307374F5"/>
    <w:rsid w:val="3076740D"/>
    <w:rsid w:val="30785FBF"/>
    <w:rsid w:val="30816FD0"/>
    <w:rsid w:val="308F5648"/>
    <w:rsid w:val="30A41B6D"/>
    <w:rsid w:val="30B07B74"/>
    <w:rsid w:val="30BC41D6"/>
    <w:rsid w:val="30CB3F3B"/>
    <w:rsid w:val="30D10CCA"/>
    <w:rsid w:val="30D80303"/>
    <w:rsid w:val="30D87124"/>
    <w:rsid w:val="30E40287"/>
    <w:rsid w:val="30ED1D16"/>
    <w:rsid w:val="31167B01"/>
    <w:rsid w:val="3149509F"/>
    <w:rsid w:val="315A2CB9"/>
    <w:rsid w:val="31692C77"/>
    <w:rsid w:val="316B70BE"/>
    <w:rsid w:val="317623A9"/>
    <w:rsid w:val="31893B66"/>
    <w:rsid w:val="31894F97"/>
    <w:rsid w:val="31A15578"/>
    <w:rsid w:val="31B3053D"/>
    <w:rsid w:val="31B41100"/>
    <w:rsid w:val="31BD2A09"/>
    <w:rsid w:val="31C61CC0"/>
    <w:rsid w:val="31D23803"/>
    <w:rsid w:val="31E82A4B"/>
    <w:rsid w:val="32155870"/>
    <w:rsid w:val="321A5D26"/>
    <w:rsid w:val="322B6CD9"/>
    <w:rsid w:val="322E55A6"/>
    <w:rsid w:val="32563399"/>
    <w:rsid w:val="325C5BA0"/>
    <w:rsid w:val="325E4BD3"/>
    <w:rsid w:val="325F327A"/>
    <w:rsid w:val="326D4C62"/>
    <w:rsid w:val="327B2774"/>
    <w:rsid w:val="32896241"/>
    <w:rsid w:val="328B6477"/>
    <w:rsid w:val="32911E4A"/>
    <w:rsid w:val="32A073FC"/>
    <w:rsid w:val="32AF5530"/>
    <w:rsid w:val="32AF60F5"/>
    <w:rsid w:val="32B52818"/>
    <w:rsid w:val="32B737F0"/>
    <w:rsid w:val="32BC2977"/>
    <w:rsid w:val="32CE03C3"/>
    <w:rsid w:val="32D152BB"/>
    <w:rsid w:val="32FB2986"/>
    <w:rsid w:val="330234B2"/>
    <w:rsid w:val="330A1829"/>
    <w:rsid w:val="33146D6D"/>
    <w:rsid w:val="333327EE"/>
    <w:rsid w:val="3354567E"/>
    <w:rsid w:val="336952D8"/>
    <w:rsid w:val="33725D0E"/>
    <w:rsid w:val="33864E3E"/>
    <w:rsid w:val="339030E8"/>
    <w:rsid w:val="33990C30"/>
    <w:rsid w:val="33BE4CAF"/>
    <w:rsid w:val="33C81AFD"/>
    <w:rsid w:val="33C83FF4"/>
    <w:rsid w:val="33D718F6"/>
    <w:rsid w:val="33E8094A"/>
    <w:rsid w:val="33F06B53"/>
    <w:rsid w:val="34117817"/>
    <w:rsid w:val="34153FBC"/>
    <w:rsid w:val="341B2D55"/>
    <w:rsid w:val="34257605"/>
    <w:rsid w:val="342F60AA"/>
    <w:rsid w:val="343E4F5D"/>
    <w:rsid w:val="343F54BA"/>
    <w:rsid w:val="346A1A9C"/>
    <w:rsid w:val="34765E89"/>
    <w:rsid w:val="34783335"/>
    <w:rsid w:val="348A5926"/>
    <w:rsid w:val="349E54FF"/>
    <w:rsid w:val="349F4F8B"/>
    <w:rsid w:val="34A37AB7"/>
    <w:rsid w:val="34CB159F"/>
    <w:rsid w:val="34F84446"/>
    <w:rsid w:val="351C6FDD"/>
    <w:rsid w:val="352B584F"/>
    <w:rsid w:val="35330497"/>
    <w:rsid w:val="35533614"/>
    <w:rsid w:val="35743869"/>
    <w:rsid w:val="357A3607"/>
    <w:rsid w:val="3584400D"/>
    <w:rsid w:val="35A23F77"/>
    <w:rsid w:val="35A26D50"/>
    <w:rsid w:val="35BA04C6"/>
    <w:rsid w:val="35C361C3"/>
    <w:rsid w:val="35CE491F"/>
    <w:rsid w:val="35D327B7"/>
    <w:rsid w:val="35E4341F"/>
    <w:rsid w:val="3630545C"/>
    <w:rsid w:val="364857A2"/>
    <w:rsid w:val="364C151D"/>
    <w:rsid w:val="365B2B2D"/>
    <w:rsid w:val="36680356"/>
    <w:rsid w:val="366D68F9"/>
    <w:rsid w:val="367B015B"/>
    <w:rsid w:val="369A24E0"/>
    <w:rsid w:val="36B06EB5"/>
    <w:rsid w:val="36B4039E"/>
    <w:rsid w:val="36B6655C"/>
    <w:rsid w:val="36CD5FEE"/>
    <w:rsid w:val="36CF5C4A"/>
    <w:rsid w:val="36D12D0D"/>
    <w:rsid w:val="36EE313C"/>
    <w:rsid w:val="36EF3627"/>
    <w:rsid w:val="3710447B"/>
    <w:rsid w:val="37152FA9"/>
    <w:rsid w:val="372475F3"/>
    <w:rsid w:val="372B5297"/>
    <w:rsid w:val="372D3BB1"/>
    <w:rsid w:val="3734216C"/>
    <w:rsid w:val="3741634A"/>
    <w:rsid w:val="37416464"/>
    <w:rsid w:val="37561A09"/>
    <w:rsid w:val="375A69FB"/>
    <w:rsid w:val="37600351"/>
    <w:rsid w:val="37962319"/>
    <w:rsid w:val="379E15D7"/>
    <w:rsid w:val="37DB5731"/>
    <w:rsid w:val="37E66E9B"/>
    <w:rsid w:val="37F87CC2"/>
    <w:rsid w:val="38022D89"/>
    <w:rsid w:val="381D2909"/>
    <w:rsid w:val="38226235"/>
    <w:rsid w:val="382F5903"/>
    <w:rsid w:val="383040A1"/>
    <w:rsid w:val="383A3308"/>
    <w:rsid w:val="38503DA4"/>
    <w:rsid w:val="38592D67"/>
    <w:rsid w:val="389466EB"/>
    <w:rsid w:val="38A9683B"/>
    <w:rsid w:val="38C55226"/>
    <w:rsid w:val="38D60E05"/>
    <w:rsid w:val="38DA5423"/>
    <w:rsid w:val="38E10E23"/>
    <w:rsid w:val="38EA19A0"/>
    <w:rsid w:val="38EB2FCF"/>
    <w:rsid w:val="38FB71B8"/>
    <w:rsid w:val="38FD34B1"/>
    <w:rsid w:val="39035E1C"/>
    <w:rsid w:val="39235ECA"/>
    <w:rsid w:val="392E4609"/>
    <w:rsid w:val="392F6135"/>
    <w:rsid w:val="39433FFA"/>
    <w:rsid w:val="39447C0C"/>
    <w:rsid w:val="394618B4"/>
    <w:rsid w:val="394E66B3"/>
    <w:rsid w:val="39554C10"/>
    <w:rsid w:val="395663AE"/>
    <w:rsid w:val="395A129F"/>
    <w:rsid w:val="395D129B"/>
    <w:rsid w:val="39600ACA"/>
    <w:rsid w:val="396928E2"/>
    <w:rsid w:val="39856412"/>
    <w:rsid w:val="39945901"/>
    <w:rsid w:val="399E201A"/>
    <w:rsid w:val="39C27AF0"/>
    <w:rsid w:val="39CB285B"/>
    <w:rsid w:val="39CD108C"/>
    <w:rsid w:val="39E57C80"/>
    <w:rsid w:val="39ED642E"/>
    <w:rsid w:val="39FB0DC7"/>
    <w:rsid w:val="3A014A9C"/>
    <w:rsid w:val="3A381AAF"/>
    <w:rsid w:val="3A3A6494"/>
    <w:rsid w:val="3A4E5184"/>
    <w:rsid w:val="3A684D86"/>
    <w:rsid w:val="3A784885"/>
    <w:rsid w:val="3A870617"/>
    <w:rsid w:val="3A873884"/>
    <w:rsid w:val="3A967985"/>
    <w:rsid w:val="3A9D293C"/>
    <w:rsid w:val="3AA2554F"/>
    <w:rsid w:val="3AA42B4A"/>
    <w:rsid w:val="3AAA3ADD"/>
    <w:rsid w:val="3ACB6234"/>
    <w:rsid w:val="3ACE5186"/>
    <w:rsid w:val="3ACF43B3"/>
    <w:rsid w:val="3AD2424E"/>
    <w:rsid w:val="3AD35AE8"/>
    <w:rsid w:val="3AE278E0"/>
    <w:rsid w:val="3AE854FA"/>
    <w:rsid w:val="3AF74014"/>
    <w:rsid w:val="3AF83F91"/>
    <w:rsid w:val="3B085B5C"/>
    <w:rsid w:val="3B087A00"/>
    <w:rsid w:val="3B1643DE"/>
    <w:rsid w:val="3B1F63BE"/>
    <w:rsid w:val="3B211345"/>
    <w:rsid w:val="3B234D53"/>
    <w:rsid w:val="3B345A64"/>
    <w:rsid w:val="3B3E73BF"/>
    <w:rsid w:val="3B426323"/>
    <w:rsid w:val="3B4B56EB"/>
    <w:rsid w:val="3BA77A0A"/>
    <w:rsid w:val="3BAC0335"/>
    <w:rsid w:val="3BD01B7E"/>
    <w:rsid w:val="3BD87CA3"/>
    <w:rsid w:val="3BE14595"/>
    <w:rsid w:val="3BFA6194"/>
    <w:rsid w:val="3BFD095B"/>
    <w:rsid w:val="3C1A3DE3"/>
    <w:rsid w:val="3C1E4767"/>
    <w:rsid w:val="3C235013"/>
    <w:rsid w:val="3C26626F"/>
    <w:rsid w:val="3C2C680B"/>
    <w:rsid w:val="3C356EB0"/>
    <w:rsid w:val="3C4B16CB"/>
    <w:rsid w:val="3C6C700E"/>
    <w:rsid w:val="3C885F46"/>
    <w:rsid w:val="3C897982"/>
    <w:rsid w:val="3CA862D2"/>
    <w:rsid w:val="3CB96667"/>
    <w:rsid w:val="3CBE7EE4"/>
    <w:rsid w:val="3CC32385"/>
    <w:rsid w:val="3CD84369"/>
    <w:rsid w:val="3CF230D9"/>
    <w:rsid w:val="3D065C79"/>
    <w:rsid w:val="3D232785"/>
    <w:rsid w:val="3D266645"/>
    <w:rsid w:val="3D3D1FA7"/>
    <w:rsid w:val="3D4206DB"/>
    <w:rsid w:val="3D43385B"/>
    <w:rsid w:val="3D475655"/>
    <w:rsid w:val="3D4A7554"/>
    <w:rsid w:val="3D4C45B7"/>
    <w:rsid w:val="3D50779D"/>
    <w:rsid w:val="3D741133"/>
    <w:rsid w:val="3D816C19"/>
    <w:rsid w:val="3D9D76AD"/>
    <w:rsid w:val="3DA04E26"/>
    <w:rsid w:val="3DAA5BAB"/>
    <w:rsid w:val="3DAD6B7B"/>
    <w:rsid w:val="3DC1627C"/>
    <w:rsid w:val="3DC61973"/>
    <w:rsid w:val="3DD9702D"/>
    <w:rsid w:val="3DE16147"/>
    <w:rsid w:val="3DE35B88"/>
    <w:rsid w:val="3E0C0CDD"/>
    <w:rsid w:val="3E110DAC"/>
    <w:rsid w:val="3E161780"/>
    <w:rsid w:val="3E285810"/>
    <w:rsid w:val="3E470784"/>
    <w:rsid w:val="3E4834FD"/>
    <w:rsid w:val="3E486ECB"/>
    <w:rsid w:val="3E561B96"/>
    <w:rsid w:val="3E6F04A6"/>
    <w:rsid w:val="3E6F70B6"/>
    <w:rsid w:val="3E93746B"/>
    <w:rsid w:val="3E9A7D66"/>
    <w:rsid w:val="3E9E27DF"/>
    <w:rsid w:val="3EAB54F8"/>
    <w:rsid w:val="3EBC298C"/>
    <w:rsid w:val="3EBC4D22"/>
    <w:rsid w:val="3EC369A7"/>
    <w:rsid w:val="3EF219D5"/>
    <w:rsid w:val="3F0F1DB2"/>
    <w:rsid w:val="3F1120A0"/>
    <w:rsid w:val="3F260E86"/>
    <w:rsid w:val="3F3C3E3D"/>
    <w:rsid w:val="3F4047FC"/>
    <w:rsid w:val="3F433EF7"/>
    <w:rsid w:val="3F543CD8"/>
    <w:rsid w:val="3F5655D2"/>
    <w:rsid w:val="3F57616A"/>
    <w:rsid w:val="3F6463E1"/>
    <w:rsid w:val="3F851EB7"/>
    <w:rsid w:val="3F854A5E"/>
    <w:rsid w:val="3F967C82"/>
    <w:rsid w:val="3FA432AF"/>
    <w:rsid w:val="3FC11DC6"/>
    <w:rsid w:val="3FD15470"/>
    <w:rsid w:val="3FD26C11"/>
    <w:rsid w:val="3FE06753"/>
    <w:rsid w:val="3FE5676C"/>
    <w:rsid w:val="3FF97B50"/>
    <w:rsid w:val="3FFC2EF6"/>
    <w:rsid w:val="40027315"/>
    <w:rsid w:val="40097617"/>
    <w:rsid w:val="400D182E"/>
    <w:rsid w:val="40197EFD"/>
    <w:rsid w:val="401B258C"/>
    <w:rsid w:val="403A009F"/>
    <w:rsid w:val="403D560A"/>
    <w:rsid w:val="404340B3"/>
    <w:rsid w:val="40441A34"/>
    <w:rsid w:val="40453B7F"/>
    <w:rsid w:val="404C4B4D"/>
    <w:rsid w:val="404C5C76"/>
    <w:rsid w:val="404E1414"/>
    <w:rsid w:val="40583540"/>
    <w:rsid w:val="40661FB9"/>
    <w:rsid w:val="409B5945"/>
    <w:rsid w:val="40A00F5D"/>
    <w:rsid w:val="40B23C6D"/>
    <w:rsid w:val="40BD44D3"/>
    <w:rsid w:val="40C235D7"/>
    <w:rsid w:val="40C5439E"/>
    <w:rsid w:val="40DB65EC"/>
    <w:rsid w:val="40F644F5"/>
    <w:rsid w:val="40F64A5B"/>
    <w:rsid w:val="40F958E5"/>
    <w:rsid w:val="40FC2EAD"/>
    <w:rsid w:val="41185A48"/>
    <w:rsid w:val="4127319C"/>
    <w:rsid w:val="41286BF4"/>
    <w:rsid w:val="412C7310"/>
    <w:rsid w:val="41422493"/>
    <w:rsid w:val="414F1087"/>
    <w:rsid w:val="417A5DA3"/>
    <w:rsid w:val="418E02EB"/>
    <w:rsid w:val="418E1194"/>
    <w:rsid w:val="419A6770"/>
    <w:rsid w:val="419D2980"/>
    <w:rsid w:val="419D47E6"/>
    <w:rsid w:val="41A77458"/>
    <w:rsid w:val="41AC7045"/>
    <w:rsid w:val="41B06815"/>
    <w:rsid w:val="41BB3910"/>
    <w:rsid w:val="41C13CFA"/>
    <w:rsid w:val="41D90FC5"/>
    <w:rsid w:val="41F03025"/>
    <w:rsid w:val="41F20BA2"/>
    <w:rsid w:val="42241F88"/>
    <w:rsid w:val="422571C4"/>
    <w:rsid w:val="425B34BD"/>
    <w:rsid w:val="425E5559"/>
    <w:rsid w:val="42627848"/>
    <w:rsid w:val="42645074"/>
    <w:rsid w:val="426478F1"/>
    <w:rsid w:val="42666407"/>
    <w:rsid w:val="42784CD4"/>
    <w:rsid w:val="427B6611"/>
    <w:rsid w:val="427F19B9"/>
    <w:rsid w:val="42825EE9"/>
    <w:rsid w:val="428F42C5"/>
    <w:rsid w:val="42AC1D2A"/>
    <w:rsid w:val="42AF7132"/>
    <w:rsid w:val="42C75AE0"/>
    <w:rsid w:val="42CE6402"/>
    <w:rsid w:val="42D028EB"/>
    <w:rsid w:val="42D100AA"/>
    <w:rsid w:val="42DB3589"/>
    <w:rsid w:val="42EC7E74"/>
    <w:rsid w:val="42F0377B"/>
    <w:rsid w:val="42F710A5"/>
    <w:rsid w:val="430B4EFB"/>
    <w:rsid w:val="43122331"/>
    <w:rsid w:val="43154F50"/>
    <w:rsid w:val="431D2996"/>
    <w:rsid w:val="43255B0F"/>
    <w:rsid w:val="433A3A71"/>
    <w:rsid w:val="434757C7"/>
    <w:rsid w:val="43490AC5"/>
    <w:rsid w:val="434B0C4C"/>
    <w:rsid w:val="434D4370"/>
    <w:rsid w:val="4360765D"/>
    <w:rsid w:val="436439EC"/>
    <w:rsid w:val="436F7BD9"/>
    <w:rsid w:val="43751F86"/>
    <w:rsid w:val="43780706"/>
    <w:rsid w:val="437D1EB7"/>
    <w:rsid w:val="43B83D42"/>
    <w:rsid w:val="43B8529E"/>
    <w:rsid w:val="43BF64D6"/>
    <w:rsid w:val="43E66326"/>
    <w:rsid w:val="43F15ECE"/>
    <w:rsid w:val="43F9661A"/>
    <w:rsid w:val="43FD2E37"/>
    <w:rsid w:val="44003629"/>
    <w:rsid w:val="4401389D"/>
    <w:rsid w:val="44024353"/>
    <w:rsid w:val="440C5A30"/>
    <w:rsid w:val="440E4A5F"/>
    <w:rsid w:val="4422794C"/>
    <w:rsid w:val="442D5AD0"/>
    <w:rsid w:val="44337A30"/>
    <w:rsid w:val="443D0008"/>
    <w:rsid w:val="443F3FC1"/>
    <w:rsid w:val="444D34C5"/>
    <w:rsid w:val="4466167C"/>
    <w:rsid w:val="44692BAC"/>
    <w:rsid w:val="44725485"/>
    <w:rsid w:val="447256C8"/>
    <w:rsid w:val="447A249C"/>
    <w:rsid w:val="447B4E51"/>
    <w:rsid w:val="44940890"/>
    <w:rsid w:val="44C859BD"/>
    <w:rsid w:val="44CD6074"/>
    <w:rsid w:val="44D21858"/>
    <w:rsid w:val="44F54E7B"/>
    <w:rsid w:val="44FE5B10"/>
    <w:rsid w:val="45006684"/>
    <w:rsid w:val="452C2EB1"/>
    <w:rsid w:val="453E7084"/>
    <w:rsid w:val="45474BB9"/>
    <w:rsid w:val="454C494D"/>
    <w:rsid w:val="455F1411"/>
    <w:rsid w:val="45651405"/>
    <w:rsid w:val="456B22BC"/>
    <w:rsid w:val="45777159"/>
    <w:rsid w:val="45882C55"/>
    <w:rsid w:val="459466DA"/>
    <w:rsid w:val="459D141B"/>
    <w:rsid w:val="45A72337"/>
    <w:rsid w:val="45AC7513"/>
    <w:rsid w:val="45AD3B8E"/>
    <w:rsid w:val="45B94A3E"/>
    <w:rsid w:val="45C00C8B"/>
    <w:rsid w:val="45C06546"/>
    <w:rsid w:val="45C520E8"/>
    <w:rsid w:val="45EC3E49"/>
    <w:rsid w:val="45ED5F26"/>
    <w:rsid w:val="45F83459"/>
    <w:rsid w:val="45FA43C4"/>
    <w:rsid w:val="460046B6"/>
    <w:rsid w:val="460A2285"/>
    <w:rsid w:val="461F276C"/>
    <w:rsid w:val="461F3640"/>
    <w:rsid w:val="46212BC4"/>
    <w:rsid w:val="46236A52"/>
    <w:rsid w:val="462515D2"/>
    <w:rsid w:val="46257466"/>
    <w:rsid w:val="462F7C52"/>
    <w:rsid w:val="46362682"/>
    <w:rsid w:val="463D0CA8"/>
    <w:rsid w:val="464238F6"/>
    <w:rsid w:val="464B1529"/>
    <w:rsid w:val="46536C0D"/>
    <w:rsid w:val="465959F1"/>
    <w:rsid w:val="467A76B2"/>
    <w:rsid w:val="46855AD4"/>
    <w:rsid w:val="468E64C6"/>
    <w:rsid w:val="46DE058E"/>
    <w:rsid w:val="46DE2908"/>
    <w:rsid w:val="46E6075D"/>
    <w:rsid w:val="46F02B3D"/>
    <w:rsid w:val="47100E77"/>
    <w:rsid w:val="47125351"/>
    <w:rsid w:val="47140319"/>
    <w:rsid w:val="472C790E"/>
    <w:rsid w:val="472D1C98"/>
    <w:rsid w:val="473C0A78"/>
    <w:rsid w:val="474721BC"/>
    <w:rsid w:val="474D6532"/>
    <w:rsid w:val="47520042"/>
    <w:rsid w:val="47577173"/>
    <w:rsid w:val="47686CEA"/>
    <w:rsid w:val="47823921"/>
    <w:rsid w:val="479A0CAA"/>
    <w:rsid w:val="47B1154B"/>
    <w:rsid w:val="47B65CA3"/>
    <w:rsid w:val="47C74266"/>
    <w:rsid w:val="47CD25BE"/>
    <w:rsid w:val="47DD221C"/>
    <w:rsid w:val="47F15436"/>
    <w:rsid w:val="47FA6295"/>
    <w:rsid w:val="48030A1D"/>
    <w:rsid w:val="48152B91"/>
    <w:rsid w:val="48215C3D"/>
    <w:rsid w:val="482D6060"/>
    <w:rsid w:val="48311155"/>
    <w:rsid w:val="48356F00"/>
    <w:rsid w:val="485704F7"/>
    <w:rsid w:val="48710B88"/>
    <w:rsid w:val="48712B1D"/>
    <w:rsid w:val="488245D0"/>
    <w:rsid w:val="48887623"/>
    <w:rsid w:val="488A24C8"/>
    <w:rsid w:val="48B92A85"/>
    <w:rsid w:val="48E265A0"/>
    <w:rsid w:val="48E93661"/>
    <w:rsid w:val="49025890"/>
    <w:rsid w:val="49094B73"/>
    <w:rsid w:val="49142AC6"/>
    <w:rsid w:val="49160751"/>
    <w:rsid w:val="491648D9"/>
    <w:rsid w:val="491702A3"/>
    <w:rsid w:val="49326162"/>
    <w:rsid w:val="49404BF4"/>
    <w:rsid w:val="49516B97"/>
    <w:rsid w:val="495544A6"/>
    <w:rsid w:val="49956B91"/>
    <w:rsid w:val="49976316"/>
    <w:rsid w:val="49AA2AA5"/>
    <w:rsid w:val="49BC0D87"/>
    <w:rsid w:val="49BE6D7E"/>
    <w:rsid w:val="49D61E3F"/>
    <w:rsid w:val="49D6387B"/>
    <w:rsid w:val="49D722DB"/>
    <w:rsid w:val="49E72855"/>
    <w:rsid w:val="49EA0566"/>
    <w:rsid w:val="49ED2EDF"/>
    <w:rsid w:val="49FA2273"/>
    <w:rsid w:val="49FD4E8A"/>
    <w:rsid w:val="4A027379"/>
    <w:rsid w:val="4A241665"/>
    <w:rsid w:val="4A282359"/>
    <w:rsid w:val="4A33593E"/>
    <w:rsid w:val="4A352467"/>
    <w:rsid w:val="4A383061"/>
    <w:rsid w:val="4A39243E"/>
    <w:rsid w:val="4A434CF4"/>
    <w:rsid w:val="4A56581F"/>
    <w:rsid w:val="4A7679CF"/>
    <w:rsid w:val="4A7B5D5E"/>
    <w:rsid w:val="4A8A6D17"/>
    <w:rsid w:val="4AA87923"/>
    <w:rsid w:val="4AB25EDA"/>
    <w:rsid w:val="4AB37726"/>
    <w:rsid w:val="4AB70158"/>
    <w:rsid w:val="4ABE4977"/>
    <w:rsid w:val="4ABF0643"/>
    <w:rsid w:val="4ACE6484"/>
    <w:rsid w:val="4ADE1303"/>
    <w:rsid w:val="4AE33AE4"/>
    <w:rsid w:val="4AEB1E64"/>
    <w:rsid w:val="4AF4180C"/>
    <w:rsid w:val="4AF92B1D"/>
    <w:rsid w:val="4B043ACD"/>
    <w:rsid w:val="4B0E787E"/>
    <w:rsid w:val="4B14191D"/>
    <w:rsid w:val="4B165360"/>
    <w:rsid w:val="4B382A73"/>
    <w:rsid w:val="4B3D0665"/>
    <w:rsid w:val="4B3F23A0"/>
    <w:rsid w:val="4B430E10"/>
    <w:rsid w:val="4B4F5989"/>
    <w:rsid w:val="4B59174B"/>
    <w:rsid w:val="4B5D1F60"/>
    <w:rsid w:val="4B7A4932"/>
    <w:rsid w:val="4B88079F"/>
    <w:rsid w:val="4B8D6FB3"/>
    <w:rsid w:val="4BA879D9"/>
    <w:rsid w:val="4BAE5671"/>
    <w:rsid w:val="4BBC183B"/>
    <w:rsid w:val="4BBD2CD2"/>
    <w:rsid w:val="4BC424BA"/>
    <w:rsid w:val="4BD370DA"/>
    <w:rsid w:val="4BFB67B2"/>
    <w:rsid w:val="4C053EC4"/>
    <w:rsid w:val="4C067F9B"/>
    <w:rsid w:val="4C092B6D"/>
    <w:rsid w:val="4C116533"/>
    <w:rsid w:val="4C1C12A3"/>
    <w:rsid w:val="4C21427D"/>
    <w:rsid w:val="4C336EED"/>
    <w:rsid w:val="4C38272A"/>
    <w:rsid w:val="4C3E1F69"/>
    <w:rsid w:val="4C4D72FB"/>
    <w:rsid w:val="4C5E16C5"/>
    <w:rsid w:val="4C6A3496"/>
    <w:rsid w:val="4C81176A"/>
    <w:rsid w:val="4C8F6988"/>
    <w:rsid w:val="4CA946DA"/>
    <w:rsid w:val="4CAA2CCB"/>
    <w:rsid w:val="4CB64DC3"/>
    <w:rsid w:val="4CB657E3"/>
    <w:rsid w:val="4CCA7BF8"/>
    <w:rsid w:val="4CDA1CEC"/>
    <w:rsid w:val="4CE25054"/>
    <w:rsid w:val="4CF57137"/>
    <w:rsid w:val="4CFE4994"/>
    <w:rsid w:val="4D0A6B67"/>
    <w:rsid w:val="4D0A6BF1"/>
    <w:rsid w:val="4D1D691A"/>
    <w:rsid w:val="4D2A5FE9"/>
    <w:rsid w:val="4D311B46"/>
    <w:rsid w:val="4D345ABC"/>
    <w:rsid w:val="4D390E8F"/>
    <w:rsid w:val="4D3C3EC4"/>
    <w:rsid w:val="4D431FAD"/>
    <w:rsid w:val="4D5D4D57"/>
    <w:rsid w:val="4D755FA0"/>
    <w:rsid w:val="4D9325E3"/>
    <w:rsid w:val="4DB05165"/>
    <w:rsid w:val="4DB83C82"/>
    <w:rsid w:val="4DC94B0F"/>
    <w:rsid w:val="4DE23FA2"/>
    <w:rsid w:val="4DF80FEF"/>
    <w:rsid w:val="4E0C5EA1"/>
    <w:rsid w:val="4E100474"/>
    <w:rsid w:val="4E261EFB"/>
    <w:rsid w:val="4E2723CC"/>
    <w:rsid w:val="4E301A0E"/>
    <w:rsid w:val="4E4434E2"/>
    <w:rsid w:val="4E470C06"/>
    <w:rsid w:val="4E762F2A"/>
    <w:rsid w:val="4E773EA0"/>
    <w:rsid w:val="4E857C94"/>
    <w:rsid w:val="4E8D5AFE"/>
    <w:rsid w:val="4E927CED"/>
    <w:rsid w:val="4E993D96"/>
    <w:rsid w:val="4E9D5FD7"/>
    <w:rsid w:val="4EA2066A"/>
    <w:rsid w:val="4EA801C3"/>
    <w:rsid w:val="4EAC2D8C"/>
    <w:rsid w:val="4ECC68D0"/>
    <w:rsid w:val="4EE200A3"/>
    <w:rsid w:val="4F013DA5"/>
    <w:rsid w:val="4F03504E"/>
    <w:rsid w:val="4F1948DF"/>
    <w:rsid w:val="4F1D485F"/>
    <w:rsid w:val="4F5215D2"/>
    <w:rsid w:val="4F540EBC"/>
    <w:rsid w:val="4F5443E7"/>
    <w:rsid w:val="4F5B088D"/>
    <w:rsid w:val="4F5D1116"/>
    <w:rsid w:val="4F713D39"/>
    <w:rsid w:val="4F7D4F94"/>
    <w:rsid w:val="4F7F44FD"/>
    <w:rsid w:val="4F841C9C"/>
    <w:rsid w:val="4F88444D"/>
    <w:rsid w:val="4F952173"/>
    <w:rsid w:val="4FB4217A"/>
    <w:rsid w:val="4FDE227F"/>
    <w:rsid w:val="4FE870AB"/>
    <w:rsid w:val="4FEF2CB6"/>
    <w:rsid w:val="4FFB438E"/>
    <w:rsid w:val="502972BA"/>
    <w:rsid w:val="50397336"/>
    <w:rsid w:val="503B4D69"/>
    <w:rsid w:val="5047169D"/>
    <w:rsid w:val="504D19BE"/>
    <w:rsid w:val="50560E15"/>
    <w:rsid w:val="505C599F"/>
    <w:rsid w:val="506F2778"/>
    <w:rsid w:val="50717C71"/>
    <w:rsid w:val="50747E84"/>
    <w:rsid w:val="507A3F67"/>
    <w:rsid w:val="507E2DAE"/>
    <w:rsid w:val="5083433A"/>
    <w:rsid w:val="50C50EBA"/>
    <w:rsid w:val="50C871BA"/>
    <w:rsid w:val="50CF23E6"/>
    <w:rsid w:val="50E42CAF"/>
    <w:rsid w:val="511A1547"/>
    <w:rsid w:val="511A79F2"/>
    <w:rsid w:val="51330D98"/>
    <w:rsid w:val="51413B76"/>
    <w:rsid w:val="51416235"/>
    <w:rsid w:val="514740EC"/>
    <w:rsid w:val="514D31D1"/>
    <w:rsid w:val="514E3E4D"/>
    <w:rsid w:val="515007C1"/>
    <w:rsid w:val="515B576E"/>
    <w:rsid w:val="515F1F37"/>
    <w:rsid w:val="517258E8"/>
    <w:rsid w:val="518437DE"/>
    <w:rsid w:val="51A04850"/>
    <w:rsid w:val="51AF1AB1"/>
    <w:rsid w:val="51C610B2"/>
    <w:rsid w:val="51CD7A69"/>
    <w:rsid w:val="51CF2733"/>
    <w:rsid w:val="51D10811"/>
    <w:rsid w:val="51D908BD"/>
    <w:rsid w:val="51DF7073"/>
    <w:rsid w:val="51F272DB"/>
    <w:rsid w:val="51FB4F6A"/>
    <w:rsid w:val="520C63D7"/>
    <w:rsid w:val="52217F2E"/>
    <w:rsid w:val="52271959"/>
    <w:rsid w:val="52291558"/>
    <w:rsid w:val="52460909"/>
    <w:rsid w:val="524F1F17"/>
    <w:rsid w:val="52536382"/>
    <w:rsid w:val="52860F38"/>
    <w:rsid w:val="52A57F12"/>
    <w:rsid w:val="52A83FCD"/>
    <w:rsid w:val="52B039B3"/>
    <w:rsid w:val="52B60848"/>
    <w:rsid w:val="52CE1A7B"/>
    <w:rsid w:val="52D6462F"/>
    <w:rsid w:val="52DC42F3"/>
    <w:rsid w:val="52EC737C"/>
    <w:rsid w:val="52F91CF6"/>
    <w:rsid w:val="52FE01A5"/>
    <w:rsid w:val="53084E1C"/>
    <w:rsid w:val="530C1A8F"/>
    <w:rsid w:val="53196617"/>
    <w:rsid w:val="531E6BCD"/>
    <w:rsid w:val="53217EC1"/>
    <w:rsid w:val="53414E68"/>
    <w:rsid w:val="534A4F1F"/>
    <w:rsid w:val="53590726"/>
    <w:rsid w:val="536444C0"/>
    <w:rsid w:val="5375254C"/>
    <w:rsid w:val="53825426"/>
    <w:rsid w:val="53884C10"/>
    <w:rsid w:val="53A32B45"/>
    <w:rsid w:val="53A428E9"/>
    <w:rsid w:val="53BB24FC"/>
    <w:rsid w:val="53BD6875"/>
    <w:rsid w:val="53D42591"/>
    <w:rsid w:val="53D55C88"/>
    <w:rsid w:val="53E17162"/>
    <w:rsid w:val="53E95890"/>
    <w:rsid w:val="53F2133C"/>
    <w:rsid w:val="53F72D87"/>
    <w:rsid w:val="540242E6"/>
    <w:rsid w:val="541C2141"/>
    <w:rsid w:val="54306D09"/>
    <w:rsid w:val="54313C13"/>
    <w:rsid w:val="543C3E7A"/>
    <w:rsid w:val="543C4478"/>
    <w:rsid w:val="544D730D"/>
    <w:rsid w:val="545222A4"/>
    <w:rsid w:val="54560423"/>
    <w:rsid w:val="54561A18"/>
    <w:rsid w:val="54702C3C"/>
    <w:rsid w:val="54867A0F"/>
    <w:rsid w:val="5490286A"/>
    <w:rsid w:val="54A2346F"/>
    <w:rsid w:val="54CB55E0"/>
    <w:rsid w:val="54D36650"/>
    <w:rsid w:val="54DD776A"/>
    <w:rsid w:val="54E31B6B"/>
    <w:rsid w:val="54EF3195"/>
    <w:rsid w:val="550159D5"/>
    <w:rsid w:val="55103D34"/>
    <w:rsid w:val="55386B80"/>
    <w:rsid w:val="555A1878"/>
    <w:rsid w:val="556226ED"/>
    <w:rsid w:val="557131F2"/>
    <w:rsid w:val="55795DEA"/>
    <w:rsid w:val="55800574"/>
    <w:rsid w:val="559F3F2D"/>
    <w:rsid w:val="55A13133"/>
    <w:rsid w:val="55AF1E06"/>
    <w:rsid w:val="55B84CF1"/>
    <w:rsid w:val="55BA4833"/>
    <w:rsid w:val="55BF7A06"/>
    <w:rsid w:val="55CF19D2"/>
    <w:rsid w:val="55D54A0D"/>
    <w:rsid w:val="55EE5B22"/>
    <w:rsid w:val="55FB42FD"/>
    <w:rsid w:val="55FF5864"/>
    <w:rsid w:val="56023492"/>
    <w:rsid w:val="56061E8A"/>
    <w:rsid w:val="56163752"/>
    <w:rsid w:val="5619730B"/>
    <w:rsid w:val="56215BE6"/>
    <w:rsid w:val="562315BF"/>
    <w:rsid w:val="56245525"/>
    <w:rsid w:val="562C312D"/>
    <w:rsid w:val="562D47FB"/>
    <w:rsid w:val="562F00E9"/>
    <w:rsid w:val="56326FC1"/>
    <w:rsid w:val="563E6F56"/>
    <w:rsid w:val="564A3054"/>
    <w:rsid w:val="56507D7F"/>
    <w:rsid w:val="56587FF5"/>
    <w:rsid w:val="567308B1"/>
    <w:rsid w:val="567E38A8"/>
    <w:rsid w:val="56926CD0"/>
    <w:rsid w:val="569A7BA7"/>
    <w:rsid w:val="56A37036"/>
    <w:rsid w:val="56A67ADF"/>
    <w:rsid w:val="56A72DAA"/>
    <w:rsid w:val="56A90E1C"/>
    <w:rsid w:val="56AA48D5"/>
    <w:rsid w:val="56B3170C"/>
    <w:rsid w:val="56F22661"/>
    <w:rsid w:val="57015D3E"/>
    <w:rsid w:val="570C391B"/>
    <w:rsid w:val="57120145"/>
    <w:rsid w:val="57125F11"/>
    <w:rsid w:val="5712608A"/>
    <w:rsid w:val="57136C78"/>
    <w:rsid w:val="571D2C01"/>
    <w:rsid w:val="57377B37"/>
    <w:rsid w:val="57390AD1"/>
    <w:rsid w:val="573B6ACA"/>
    <w:rsid w:val="57451E5C"/>
    <w:rsid w:val="57452B97"/>
    <w:rsid w:val="574F7543"/>
    <w:rsid w:val="57620FD4"/>
    <w:rsid w:val="57627374"/>
    <w:rsid w:val="5763155C"/>
    <w:rsid w:val="57693410"/>
    <w:rsid w:val="576D5165"/>
    <w:rsid w:val="579C3125"/>
    <w:rsid w:val="57A0195E"/>
    <w:rsid w:val="57A53118"/>
    <w:rsid w:val="57BB168F"/>
    <w:rsid w:val="57BC1B02"/>
    <w:rsid w:val="57C00E29"/>
    <w:rsid w:val="57D66B63"/>
    <w:rsid w:val="57E35F47"/>
    <w:rsid w:val="57E526CB"/>
    <w:rsid w:val="57F73F6D"/>
    <w:rsid w:val="58033818"/>
    <w:rsid w:val="58062674"/>
    <w:rsid w:val="58095E66"/>
    <w:rsid w:val="580A059F"/>
    <w:rsid w:val="580C2927"/>
    <w:rsid w:val="580C6CC7"/>
    <w:rsid w:val="58126032"/>
    <w:rsid w:val="581C6A7B"/>
    <w:rsid w:val="58387BC0"/>
    <w:rsid w:val="583A1060"/>
    <w:rsid w:val="583B7C5A"/>
    <w:rsid w:val="584A0300"/>
    <w:rsid w:val="5855388F"/>
    <w:rsid w:val="58687EC4"/>
    <w:rsid w:val="586C51F8"/>
    <w:rsid w:val="586F536B"/>
    <w:rsid w:val="58730BE0"/>
    <w:rsid w:val="587555E1"/>
    <w:rsid w:val="588479D3"/>
    <w:rsid w:val="589F6C9C"/>
    <w:rsid w:val="58A927E5"/>
    <w:rsid w:val="58B163F9"/>
    <w:rsid w:val="58B241F8"/>
    <w:rsid w:val="58B71637"/>
    <w:rsid w:val="58CD76B4"/>
    <w:rsid w:val="58CF45D5"/>
    <w:rsid w:val="58D30E1F"/>
    <w:rsid w:val="58D420E0"/>
    <w:rsid w:val="58D926FF"/>
    <w:rsid w:val="58E03D46"/>
    <w:rsid w:val="58E41771"/>
    <w:rsid w:val="59120E39"/>
    <w:rsid w:val="592A44DD"/>
    <w:rsid w:val="59373034"/>
    <w:rsid w:val="59435E7A"/>
    <w:rsid w:val="59741DD9"/>
    <w:rsid w:val="597D2844"/>
    <w:rsid w:val="599E7EDC"/>
    <w:rsid w:val="59A621A8"/>
    <w:rsid w:val="59B020B1"/>
    <w:rsid w:val="59B81157"/>
    <w:rsid w:val="59CA0ED0"/>
    <w:rsid w:val="59CC5A83"/>
    <w:rsid w:val="59D97028"/>
    <w:rsid w:val="59DD471F"/>
    <w:rsid w:val="5A08054B"/>
    <w:rsid w:val="5A1A7442"/>
    <w:rsid w:val="5A362D56"/>
    <w:rsid w:val="5A4C7BB9"/>
    <w:rsid w:val="5A5F6724"/>
    <w:rsid w:val="5A645EA7"/>
    <w:rsid w:val="5A6D3FCA"/>
    <w:rsid w:val="5A893CD5"/>
    <w:rsid w:val="5ACA3CEA"/>
    <w:rsid w:val="5AF863DA"/>
    <w:rsid w:val="5AFA1DBA"/>
    <w:rsid w:val="5B0406FD"/>
    <w:rsid w:val="5B05138D"/>
    <w:rsid w:val="5B0738A6"/>
    <w:rsid w:val="5B175B04"/>
    <w:rsid w:val="5B1A3A71"/>
    <w:rsid w:val="5B1A4B0A"/>
    <w:rsid w:val="5B2215F3"/>
    <w:rsid w:val="5B337C42"/>
    <w:rsid w:val="5B3526E8"/>
    <w:rsid w:val="5B3C3524"/>
    <w:rsid w:val="5B3C74F6"/>
    <w:rsid w:val="5B48722B"/>
    <w:rsid w:val="5B573978"/>
    <w:rsid w:val="5B573C01"/>
    <w:rsid w:val="5B5E61A4"/>
    <w:rsid w:val="5B785CAF"/>
    <w:rsid w:val="5B7B5871"/>
    <w:rsid w:val="5B7C4A4E"/>
    <w:rsid w:val="5B8C49C3"/>
    <w:rsid w:val="5BBC7442"/>
    <w:rsid w:val="5BCB2B3D"/>
    <w:rsid w:val="5BF02B4A"/>
    <w:rsid w:val="5BFB7FDB"/>
    <w:rsid w:val="5C0F15A2"/>
    <w:rsid w:val="5C1A37EE"/>
    <w:rsid w:val="5C1A550E"/>
    <w:rsid w:val="5C1C025B"/>
    <w:rsid w:val="5C281142"/>
    <w:rsid w:val="5C2F1410"/>
    <w:rsid w:val="5C317AA4"/>
    <w:rsid w:val="5C3A5CE9"/>
    <w:rsid w:val="5C3C1D71"/>
    <w:rsid w:val="5C42070D"/>
    <w:rsid w:val="5C4A0201"/>
    <w:rsid w:val="5C504954"/>
    <w:rsid w:val="5C68021A"/>
    <w:rsid w:val="5C711B6D"/>
    <w:rsid w:val="5C755D5F"/>
    <w:rsid w:val="5C76774C"/>
    <w:rsid w:val="5C8E0856"/>
    <w:rsid w:val="5C94153C"/>
    <w:rsid w:val="5C9805C4"/>
    <w:rsid w:val="5C9D5C8A"/>
    <w:rsid w:val="5CC00BD8"/>
    <w:rsid w:val="5CD33C96"/>
    <w:rsid w:val="5CD67B59"/>
    <w:rsid w:val="5CD83801"/>
    <w:rsid w:val="5CE6521C"/>
    <w:rsid w:val="5CE85129"/>
    <w:rsid w:val="5D03287D"/>
    <w:rsid w:val="5D0B0D10"/>
    <w:rsid w:val="5D133317"/>
    <w:rsid w:val="5D3D7921"/>
    <w:rsid w:val="5D472B87"/>
    <w:rsid w:val="5D5E2A9D"/>
    <w:rsid w:val="5D5F6D96"/>
    <w:rsid w:val="5D8D379A"/>
    <w:rsid w:val="5D8D7A43"/>
    <w:rsid w:val="5D9F6F06"/>
    <w:rsid w:val="5DAD2BE0"/>
    <w:rsid w:val="5DB45332"/>
    <w:rsid w:val="5DB75DC4"/>
    <w:rsid w:val="5DE16A20"/>
    <w:rsid w:val="5DF146E2"/>
    <w:rsid w:val="5DF6220E"/>
    <w:rsid w:val="5DFC1532"/>
    <w:rsid w:val="5E0C6D3C"/>
    <w:rsid w:val="5E0D45C9"/>
    <w:rsid w:val="5E1F40D1"/>
    <w:rsid w:val="5E4209C7"/>
    <w:rsid w:val="5E4709B3"/>
    <w:rsid w:val="5E4B6E05"/>
    <w:rsid w:val="5E4F47B5"/>
    <w:rsid w:val="5E5C56D9"/>
    <w:rsid w:val="5E7608B5"/>
    <w:rsid w:val="5E7D65AF"/>
    <w:rsid w:val="5E9A5C64"/>
    <w:rsid w:val="5ED224C7"/>
    <w:rsid w:val="5EDF742C"/>
    <w:rsid w:val="5EF20933"/>
    <w:rsid w:val="5EF50444"/>
    <w:rsid w:val="5F021750"/>
    <w:rsid w:val="5F054C76"/>
    <w:rsid w:val="5F065F1D"/>
    <w:rsid w:val="5F0B0B18"/>
    <w:rsid w:val="5F156300"/>
    <w:rsid w:val="5F1E2965"/>
    <w:rsid w:val="5F381E65"/>
    <w:rsid w:val="5F3877CA"/>
    <w:rsid w:val="5F405818"/>
    <w:rsid w:val="5F455FBC"/>
    <w:rsid w:val="5F596FD0"/>
    <w:rsid w:val="5F7100D9"/>
    <w:rsid w:val="5F721839"/>
    <w:rsid w:val="5F724D19"/>
    <w:rsid w:val="5F7B273A"/>
    <w:rsid w:val="5F7B50F7"/>
    <w:rsid w:val="5FA04E91"/>
    <w:rsid w:val="5FAA6A51"/>
    <w:rsid w:val="5FE05146"/>
    <w:rsid w:val="5FE06E03"/>
    <w:rsid w:val="5FE53051"/>
    <w:rsid w:val="5FEE1B8F"/>
    <w:rsid w:val="5FFE4ECF"/>
    <w:rsid w:val="60086C6B"/>
    <w:rsid w:val="604A1BFF"/>
    <w:rsid w:val="605069EA"/>
    <w:rsid w:val="605E4B39"/>
    <w:rsid w:val="606B6573"/>
    <w:rsid w:val="606D5E9E"/>
    <w:rsid w:val="607815EB"/>
    <w:rsid w:val="607A21A9"/>
    <w:rsid w:val="60AE1662"/>
    <w:rsid w:val="60B35239"/>
    <w:rsid w:val="60B524BB"/>
    <w:rsid w:val="60BF5BD2"/>
    <w:rsid w:val="60D15EDD"/>
    <w:rsid w:val="60E61D1F"/>
    <w:rsid w:val="60F4167E"/>
    <w:rsid w:val="610E7796"/>
    <w:rsid w:val="61265E12"/>
    <w:rsid w:val="61280524"/>
    <w:rsid w:val="612C2DB8"/>
    <w:rsid w:val="61337037"/>
    <w:rsid w:val="61374F45"/>
    <w:rsid w:val="613A5140"/>
    <w:rsid w:val="614947B9"/>
    <w:rsid w:val="614D77B9"/>
    <w:rsid w:val="615833E9"/>
    <w:rsid w:val="6167599A"/>
    <w:rsid w:val="616C348F"/>
    <w:rsid w:val="616E00F8"/>
    <w:rsid w:val="61705697"/>
    <w:rsid w:val="61714500"/>
    <w:rsid w:val="61772DF2"/>
    <w:rsid w:val="61796F49"/>
    <w:rsid w:val="61AB2487"/>
    <w:rsid w:val="61AF1F08"/>
    <w:rsid w:val="61C93CE7"/>
    <w:rsid w:val="61EF59B2"/>
    <w:rsid w:val="61F042D2"/>
    <w:rsid w:val="62091CD7"/>
    <w:rsid w:val="620F171E"/>
    <w:rsid w:val="62136B35"/>
    <w:rsid w:val="621A790A"/>
    <w:rsid w:val="62262F09"/>
    <w:rsid w:val="62332A0C"/>
    <w:rsid w:val="624256D8"/>
    <w:rsid w:val="62522820"/>
    <w:rsid w:val="62554D57"/>
    <w:rsid w:val="62577219"/>
    <w:rsid w:val="625F7ABD"/>
    <w:rsid w:val="626E2D2A"/>
    <w:rsid w:val="62983CF8"/>
    <w:rsid w:val="62A20203"/>
    <w:rsid w:val="62A6492F"/>
    <w:rsid w:val="62A91861"/>
    <w:rsid w:val="62B85346"/>
    <w:rsid w:val="62BF5AB4"/>
    <w:rsid w:val="62C10E0E"/>
    <w:rsid w:val="62C74C4B"/>
    <w:rsid w:val="62D60585"/>
    <w:rsid w:val="62D808C7"/>
    <w:rsid w:val="62E95844"/>
    <w:rsid w:val="62EF041D"/>
    <w:rsid w:val="62F26519"/>
    <w:rsid w:val="62F274DB"/>
    <w:rsid w:val="6307286F"/>
    <w:rsid w:val="63082A70"/>
    <w:rsid w:val="630D4731"/>
    <w:rsid w:val="632128F5"/>
    <w:rsid w:val="6328519C"/>
    <w:rsid w:val="632967CF"/>
    <w:rsid w:val="632B519D"/>
    <w:rsid w:val="63307EFD"/>
    <w:rsid w:val="633347E6"/>
    <w:rsid w:val="634236D4"/>
    <w:rsid w:val="63481EBF"/>
    <w:rsid w:val="63610E4E"/>
    <w:rsid w:val="637550BA"/>
    <w:rsid w:val="63887006"/>
    <w:rsid w:val="638A404B"/>
    <w:rsid w:val="63936106"/>
    <w:rsid w:val="63A027EC"/>
    <w:rsid w:val="63A85C3C"/>
    <w:rsid w:val="63B75008"/>
    <w:rsid w:val="63C004F8"/>
    <w:rsid w:val="63D46625"/>
    <w:rsid w:val="63DE4D61"/>
    <w:rsid w:val="63DF068B"/>
    <w:rsid w:val="640D138B"/>
    <w:rsid w:val="64125950"/>
    <w:rsid w:val="641B114A"/>
    <w:rsid w:val="641E682A"/>
    <w:rsid w:val="641E7E32"/>
    <w:rsid w:val="64383019"/>
    <w:rsid w:val="643E4E2F"/>
    <w:rsid w:val="645E4ED0"/>
    <w:rsid w:val="6482496C"/>
    <w:rsid w:val="64891593"/>
    <w:rsid w:val="64922B81"/>
    <w:rsid w:val="64AB3605"/>
    <w:rsid w:val="64BB0963"/>
    <w:rsid w:val="64BB2A27"/>
    <w:rsid w:val="64BC1192"/>
    <w:rsid w:val="64C50E07"/>
    <w:rsid w:val="64C91D80"/>
    <w:rsid w:val="64D36A07"/>
    <w:rsid w:val="64ED714C"/>
    <w:rsid w:val="65024E67"/>
    <w:rsid w:val="6525711F"/>
    <w:rsid w:val="653468CE"/>
    <w:rsid w:val="653A557E"/>
    <w:rsid w:val="654F2007"/>
    <w:rsid w:val="65550AA9"/>
    <w:rsid w:val="656655B4"/>
    <w:rsid w:val="65803DA1"/>
    <w:rsid w:val="65B77D4B"/>
    <w:rsid w:val="65BA2659"/>
    <w:rsid w:val="65BD3517"/>
    <w:rsid w:val="65CA3067"/>
    <w:rsid w:val="65CB3376"/>
    <w:rsid w:val="65E877D0"/>
    <w:rsid w:val="65FC214A"/>
    <w:rsid w:val="66020A78"/>
    <w:rsid w:val="66072342"/>
    <w:rsid w:val="660E192D"/>
    <w:rsid w:val="660F1A85"/>
    <w:rsid w:val="661B04CF"/>
    <w:rsid w:val="661B47B4"/>
    <w:rsid w:val="661F6DB8"/>
    <w:rsid w:val="662F5A62"/>
    <w:rsid w:val="663425C3"/>
    <w:rsid w:val="66756DF1"/>
    <w:rsid w:val="667B4B20"/>
    <w:rsid w:val="66A030AA"/>
    <w:rsid w:val="66BA5636"/>
    <w:rsid w:val="66BF303F"/>
    <w:rsid w:val="66C92BA2"/>
    <w:rsid w:val="66D34C16"/>
    <w:rsid w:val="66E32903"/>
    <w:rsid w:val="66ED3DB0"/>
    <w:rsid w:val="66F10DD0"/>
    <w:rsid w:val="66F57AEE"/>
    <w:rsid w:val="672014F2"/>
    <w:rsid w:val="6726133C"/>
    <w:rsid w:val="672B0A6B"/>
    <w:rsid w:val="67301FB8"/>
    <w:rsid w:val="673A3522"/>
    <w:rsid w:val="67572EEC"/>
    <w:rsid w:val="67576487"/>
    <w:rsid w:val="67623C36"/>
    <w:rsid w:val="676D170A"/>
    <w:rsid w:val="67932AB9"/>
    <w:rsid w:val="67A8708C"/>
    <w:rsid w:val="67AA2AF9"/>
    <w:rsid w:val="67B137CD"/>
    <w:rsid w:val="67D17C95"/>
    <w:rsid w:val="67D24006"/>
    <w:rsid w:val="67F053C6"/>
    <w:rsid w:val="67F317D8"/>
    <w:rsid w:val="67FE5495"/>
    <w:rsid w:val="68074E46"/>
    <w:rsid w:val="6823074D"/>
    <w:rsid w:val="68301485"/>
    <w:rsid w:val="68345D37"/>
    <w:rsid w:val="684D6A08"/>
    <w:rsid w:val="68591ED3"/>
    <w:rsid w:val="68615922"/>
    <w:rsid w:val="6869730F"/>
    <w:rsid w:val="687C0A9E"/>
    <w:rsid w:val="68953CCC"/>
    <w:rsid w:val="68C4498E"/>
    <w:rsid w:val="68C878DE"/>
    <w:rsid w:val="68E66D53"/>
    <w:rsid w:val="68E70C9B"/>
    <w:rsid w:val="68F62EE9"/>
    <w:rsid w:val="68FB066F"/>
    <w:rsid w:val="690917CB"/>
    <w:rsid w:val="692B5CF4"/>
    <w:rsid w:val="693E06A8"/>
    <w:rsid w:val="694136F4"/>
    <w:rsid w:val="696547F8"/>
    <w:rsid w:val="696A2AE4"/>
    <w:rsid w:val="696F1037"/>
    <w:rsid w:val="69765B9F"/>
    <w:rsid w:val="69806913"/>
    <w:rsid w:val="69875C03"/>
    <w:rsid w:val="69946851"/>
    <w:rsid w:val="6996054A"/>
    <w:rsid w:val="69A46A22"/>
    <w:rsid w:val="69C27D91"/>
    <w:rsid w:val="69D24770"/>
    <w:rsid w:val="69DA0FCD"/>
    <w:rsid w:val="69FD4097"/>
    <w:rsid w:val="6A023F4D"/>
    <w:rsid w:val="6A175494"/>
    <w:rsid w:val="6A1F4389"/>
    <w:rsid w:val="6A2141E6"/>
    <w:rsid w:val="6A3C437C"/>
    <w:rsid w:val="6A534F6D"/>
    <w:rsid w:val="6A723A71"/>
    <w:rsid w:val="6A782929"/>
    <w:rsid w:val="6A870E25"/>
    <w:rsid w:val="6A893D49"/>
    <w:rsid w:val="6A896DC8"/>
    <w:rsid w:val="6AB05860"/>
    <w:rsid w:val="6AB3510B"/>
    <w:rsid w:val="6AC642FF"/>
    <w:rsid w:val="6AD5602D"/>
    <w:rsid w:val="6AF8384A"/>
    <w:rsid w:val="6B041F43"/>
    <w:rsid w:val="6B062130"/>
    <w:rsid w:val="6B1775EF"/>
    <w:rsid w:val="6B1B6BDC"/>
    <w:rsid w:val="6B232B45"/>
    <w:rsid w:val="6B2F2FE7"/>
    <w:rsid w:val="6B3C3C23"/>
    <w:rsid w:val="6B470D0A"/>
    <w:rsid w:val="6B475FBA"/>
    <w:rsid w:val="6B523C1B"/>
    <w:rsid w:val="6B7A4B23"/>
    <w:rsid w:val="6B830B23"/>
    <w:rsid w:val="6B946602"/>
    <w:rsid w:val="6B980F9D"/>
    <w:rsid w:val="6B9E32B8"/>
    <w:rsid w:val="6BAF7571"/>
    <w:rsid w:val="6BB42512"/>
    <w:rsid w:val="6BB75A9E"/>
    <w:rsid w:val="6BBF546B"/>
    <w:rsid w:val="6BC71B72"/>
    <w:rsid w:val="6BC861AC"/>
    <w:rsid w:val="6BCA3986"/>
    <w:rsid w:val="6BDE5205"/>
    <w:rsid w:val="6BE1160E"/>
    <w:rsid w:val="6BF35DCF"/>
    <w:rsid w:val="6C00567A"/>
    <w:rsid w:val="6C0449B4"/>
    <w:rsid w:val="6C243687"/>
    <w:rsid w:val="6C2A3FD3"/>
    <w:rsid w:val="6C4165E6"/>
    <w:rsid w:val="6C517210"/>
    <w:rsid w:val="6C6539A9"/>
    <w:rsid w:val="6C673E3E"/>
    <w:rsid w:val="6C6D2B69"/>
    <w:rsid w:val="6C7D18C3"/>
    <w:rsid w:val="6C821C71"/>
    <w:rsid w:val="6C846915"/>
    <w:rsid w:val="6CA51408"/>
    <w:rsid w:val="6CC37A71"/>
    <w:rsid w:val="6CC4055E"/>
    <w:rsid w:val="6CC915A0"/>
    <w:rsid w:val="6CD8382A"/>
    <w:rsid w:val="6CE8292B"/>
    <w:rsid w:val="6CEA0D99"/>
    <w:rsid w:val="6CF114D9"/>
    <w:rsid w:val="6CFD3C1A"/>
    <w:rsid w:val="6D01144C"/>
    <w:rsid w:val="6D137A36"/>
    <w:rsid w:val="6D140117"/>
    <w:rsid w:val="6D1C6C9D"/>
    <w:rsid w:val="6D4641C4"/>
    <w:rsid w:val="6D5417A3"/>
    <w:rsid w:val="6D5B53FF"/>
    <w:rsid w:val="6D73456C"/>
    <w:rsid w:val="6D7C5315"/>
    <w:rsid w:val="6D8946E4"/>
    <w:rsid w:val="6D8A0705"/>
    <w:rsid w:val="6D99424E"/>
    <w:rsid w:val="6DA04681"/>
    <w:rsid w:val="6DBA457C"/>
    <w:rsid w:val="6DC50A4C"/>
    <w:rsid w:val="6DC74AAF"/>
    <w:rsid w:val="6DCD1FAF"/>
    <w:rsid w:val="6DD311DE"/>
    <w:rsid w:val="6DDB7FBA"/>
    <w:rsid w:val="6DE620BC"/>
    <w:rsid w:val="6DE94477"/>
    <w:rsid w:val="6DEA27C3"/>
    <w:rsid w:val="6DED4308"/>
    <w:rsid w:val="6DF348D8"/>
    <w:rsid w:val="6E086862"/>
    <w:rsid w:val="6E1C75B9"/>
    <w:rsid w:val="6E1E09FE"/>
    <w:rsid w:val="6E1F660F"/>
    <w:rsid w:val="6E277398"/>
    <w:rsid w:val="6E3C5D66"/>
    <w:rsid w:val="6E520CB2"/>
    <w:rsid w:val="6E5237AB"/>
    <w:rsid w:val="6E54169A"/>
    <w:rsid w:val="6E580594"/>
    <w:rsid w:val="6E6A1D73"/>
    <w:rsid w:val="6E721283"/>
    <w:rsid w:val="6E8E0388"/>
    <w:rsid w:val="6E94693E"/>
    <w:rsid w:val="6EA0544D"/>
    <w:rsid w:val="6EA073B8"/>
    <w:rsid w:val="6EA50647"/>
    <w:rsid w:val="6EB76304"/>
    <w:rsid w:val="6ED64DD4"/>
    <w:rsid w:val="6EE42568"/>
    <w:rsid w:val="6EE876DE"/>
    <w:rsid w:val="6F025562"/>
    <w:rsid w:val="6F083E82"/>
    <w:rsid w:val="6F22016C"/>
    <w:rsid w:val="6F2612B2"/>
    <w:rsid w:val="6F3610E5"/>
    <w:rsid w:val="6F3D4ADF"/>
    <w:rsid w:val="6F423895"/>
    <w:rsid w:val="6F677E2F"/>
    <w:rsid w:val="6F7334CD"/>
    <w:rsid w:val="6F8532BD"/>
    <w:rsid w:val="6F905974"/>
    <w:rsid w:val="6FA94408"/>
    <w:rsid w:val="6FAC7C0D"/>
    <w:rsid w:val="6FB11BEB"/>
    <w:rsid w:val="6FB52E40"/>
    <w:rsid w:val="6FD10052"/>
    <w:rsid w:val="6FDA5998"/>
    <w:rsid w:val="6FEC7331"/>
    <w:rsid w:val="700377A9"/>
    <w:rsid w:val="70153E86"/>
    <w:rsid w:val="7021086E"/>
    <w:rsid w:val="70287651"/>
    <w:rsid w:val="7030271A"/>
    <w:rsid w:val="703D5A55"/>
    <w:rsid w:val="70400028"/>
    <w:rsid w:val="70715C72"/>
    <w:rsid w:val="70726EB3"/>
    <w:rsid w:val="70736A13"/>
    <w:rsid w:val="70775955"/>
    <w:rsid w:val="708068A6"/>
    <w:rsid w:val="70913EAE"/>
    <w:rsid w:val="70A34152"/>
    <w:rsid w:val="70C228AD"/>
    <w:rsid w:val="70C75AE1"/>
    <w:rsid w:val="70CF77C8"/>
    <w:rsid w:val="70DC0393"/>
    <w:rsid w:val="70F2650B"/>
    <w:rsid w:val="71037D0D"/>
    <w:rsid w:val="71097AB3"/>
    <w:rsid w:val="710D26DD"/>
    <w:rsid w:val="711949BF"/>
    <w:rsid w:val="711A68E9"/>
    <w:rsid w:val="711F35E1"/>
    <w:rsid w:val="71652FDE"/>
    <w:rsid w:val="716A35BD"/>
    <w:rsid w:val="71767EE8"/>
    <w:rsid w:val="7188672A"/>
    <w:rsid w:val="71A7312F"/>
    <w:rsid w:val="71B47D68"/>
    <w:rsid w:val="71C91DBA"/>
    <w:rsid w:val="71CC7DD1"/>
    <w:rsid w:val="71CE2FC5"/>
    <w:rsid w:val="71D909FB"/>
    <w:rsid w:val="71E4006B"/>
    <w:rsid w:val="71E57561"/>
    <w:rsid w:val="720543A1"/>
    <w:rsid w:val="72186960"/>
    <w:rsid w:val="721D1CC2"/>
    <w:rsid w:val="721D5AB6"/>
    <w:rsid w:val="722F172D"/>
    <w:rsid w:val="72313EEE"/>
    <w:rsid w:val="723C517A"/>
    <w:rsid w:val="72435CFE"/>
    <w:rsid w:val="726553B2"/>
    <w:rsid w:val="727C373C"/>
    <w:rsid w:val="7290365B"/>
    <w:rsid w:val="72A07FF3"/>
    <w:rsid w:val="72B81E47"/>
    <w:rsid w:val="72DF319E"/>
    <w:rsid w:val="72E1532C"/>
    <w:rsid w:val="72EB0CE8"/>
    <w:rsid w:val="72F168C6"/>
    <w:rsid w:val="72F63618"/>
    <w:rsid w:val="73097946"/>
    <w:rsid w:val="73251BD3"/>
    <w:rsid w:val="73282C96"/>
    <w:rsid w:val="73336F71"/>
    <w:rsid w:val="73780503"/>
    <w:rsid w:val="737B2039"/>
    <w:rsid w:val="737B7129"/>
    <w:rsid w:val="7383376A"/>
    <w:rsid w:val="73A2253E"/>
    <w:rsid w:val="73AC40D8"/>
    <w:rsid w:val="73B632A4"/>
    <w:rsid w:val="73DD64AC"/>
    <w:rsid w:val="73EC2A1C"/>
    <w:rsid w:val="74006926"/>
    <w:rsid w:val="740B3254"/>
    <w:rsid w:val="741330E0"/>
    <w:rsid w:val="742050C1"/>
    <w:rsid w:val="7427081E"/>
    <w:rsid w:val="74370445"/>
    <w:rsid w:val="74496A86"/>
    <w:rsid w:val="744D7768"/>
    <w:rsid w:val="744F3FD1"/>
    <w:rsid w:val="746F137A"/>
    <w:rsid w:val="7474279D"/>
    <w:rsid w:val="748A7BCF"/>
    <w:rsid w:val="749013BC"/>
    <w:rsid w:val="749E4D39"/>
    <w:rsid w:val="74A76C64"/>
    <w:rsid w:val="74AD056B"/>
    <w:rsid w:val="74AD71C6"/>
    <w:rsid w:val="74BE195C"/>
    <w:rsid w:val="74C23FA0"/>
    <w:rsid w:val="74D80CEC"/>
    <w:rsid w:val="74E17E95"/>
    <w:rsid w:val="74EE65BF"/>
    <w:rsid w:val="74F166CC"/>
    <w:rsid w:val="74F33B45"/>
    <w:rsid w:val="74FC74CB"/>
    <w:rsid w:val="74FD6E4E"/>
    <w:rsid w:val="75000A8B"/>
    <w:rsid w:val="75131898"/>
    <w:rsid w:val="752302CE"/>
    <w:rsid w:val="75283502"/>
    <w:rsid w:val="752B63C9"/>
    <w:rsid w:val="75314A5B"/>
    <w:rsid w:val="7539699C"/>
    <w:rsid w:val="753D492E"/>
    <w:rsid w:val="75447192"/>
    <w:rsid w:val="75546893"/>
    <w:rsid w:val="7557252B"/>
    <w:rsid w:val="75634BF0"/>
    <w:rsid w:val="756D2E74"/>
    <w:rsid w:val="757C0B84"/>
    <w:rsid w:val="757F6963"/>
    <w:rsid w:val="758D1F3A"/>
    <w:rsid w:val="75900A2A"/>
    <w:rsid w:val="75AE647A"/>
    <w:rsid w:val="75BC6E78"/>
    <w:rsid w:val="75C91FA1"/>
    <w:rsid w:val="75CD4E00"/>
    <w:rsid w:val="75CF197B"/>
    <w:rsid w:val="75D04604"/>
    <w:rsid w:val="75DF5AF7"/>
    <w:rsid w:val="75E9301A"/>
    <w:rsid w:val="76193A73"/>
    <w:rsid w:val="761C7EE9"/>
    <w:rsid w:val="76267627"/>
    <w:rsid w:val="763279A9"/>
    <w:rsid w:val="76400BA0"/>
    <w:rsid w:val="764B67C9"/>
    <w:rsid w:val="766719D3"/>
    <w:rsid w:val="76700366"/>
    <w:rsid w:val="768C74AD"/>
    <w:rsid w:val="76927AFA"/>
    <w:rsid w:val="769A183A"/>
    <w:rsid w:val="769F6277"/>
    <w:rsid w:val="76AB3F5D"/>
    <w:rsid w:val="76AE28D8"/>
    <w:rsid w:val="76C654C0"/>
    <w:rsid w:val="76D4351A"/>
    <w:rsid w:val="770248B4"/>
    <w:rsid w:val="770F488B"/>
    <w:rsid w:val="770F6A33"/>
    <w:rsid w:val="7719317C"/>
    <w:rsid w:val="772B4CD2"/>
    <w:rsid w:val="776F102B"/>
    <w:rsid w:val="77860D44"/>
    <w:rsid w:val="77B03818"/>
    <w:rsid w:val="77E831B8"/>
    <w:rsid w:val="77E92618"/>
    <w:rsid w:val="77F93AF7"/>
    <w:rsid w:val="78142756"/>
    <w:rsid w:val="781650C5"/>
    <w:rsid w:val="78242157"/>
    <w:rsid w:val="78275F23"/>
    <w:rsid w:val="782B52B1"/>
    <w:rsid w:val="784805B5"/>
    <w:rsid w:val="784E6D2A"/>
    <w:rsid w:val="7855494A"/>
    <w:rsid w:val="78857E55"/>
    <w:rsid w:val="78947545"/>
    <w:rsid w:val="78B32323"/>
    <w:rsid w:val="78B56B9D"/>
    <w:rsid w:val="78B809DB"/>
    <w:rsid w:val="78CB0261"/>
    <w:rsid w:val="78D855A2"/>
    <w:rsid w:val="790849B4"/>
    <w:rsid w:val="790E405C"/>
    <w:rsid w:val="79184A78"/>
    <w:rsid w:val="792F609C"/>
    <w:rsid w:val="794277B3"/>
    <w:rsid w:val="79445E4D"/>
    <w:rsid w:val="7952539A"/>
    <w:rsid w:val="79674676"/>
    <w:rsid w:val="79731DEC"/>
    <w:rsid w:val="797A4985"/>
    <w:rsid w:val="797C5D0F"/>
    <w:rsid w:val="79970CC2"/>
    <w:rsid w:val="79A16CA5"/>
    <w:rsid w:val="79AE178D"/>
    <w:rsid w:val="79B10890"/>
    <w:rsid w:val="79B67859"/>
    <w:rsid w:val="79B85E58"/>
    <w:rsid w:val="79BD6C15"/>
    <w:rsid w:val="79BE2638"/>
    <w:rsid w:val="79C1170C"/>
    <w:rsid w:val="79C7431F"/>
    <w:rsid w:val="79CA6CD5"/>
    <w:rsid w:val="79D53C34"/>
    <w:rsid w:val="79EB16AB"/>
    <w:rsid w:val="79F116C5"/>
    <w:rsid w:val="79F80B22"/>
    <w:rsid w:val="79FC736A"/>
    <w:rsid w:val="79FD1A03"/>
    <w:rsid w:val="7A072F47"/>
    <w:rsid w:val="7A0F2460"/>
    <w:rsid w:val="7A156098"/>
    <w:rsid w:val="7A183875"/>
    <w:rsid w:val="7A255A04"/>
    <w:rsid w:val="7A3520C6"/>
    <w:rsid w:val="7A525E64"/>
    <w:rsid w:val="7A582E51"/>
    <w:rsid w:val="7A592D92"/>
    <w:rsid w:val="7A5B073D"/>
    <w:rsid w:val="7A6B0849"/>
    <w:rsid w:val="7A7B22A6"/>
    <w:rsid w:val="7A93552A"/>
    <w:rsid w:val="7A9E6BE8"/>
    <w:rsid w:val="7AA21869"/>
    <w:rsid w:val="7AB51B3B"/>
    <w:rsid w:val="7AE908F7"/>
    <w:rsid w:val="7AEE0577"/>
    <w:rsid w:val="7AF00FB3"/>
    <w:rsid w:val="7AF17FF8"/>
    <w:rsid w:val="7B045D28"/>
    <w:rsid w:val="7B073036"/>
    <w:rsid w:val="7B0926EA"/>
    <w:rsid w:val="7B183218"/>
    <w:rsid w:val="7B2A5F2D"/>
    <w:rsid w:val="7B2C2BBC"/>
    <w:rsid w:val="7B4961BE"/>
    <w:rsid w:val="7B52334E"/>
    <w:rsid w:val="7B654B2A"/>
    <w:rsid w:val="7B684B27"/>
    <w:rsid w:val="7B7B3A9A"/>
    <w:rsid w:val="7B81769F"/>
    <w:rsid w:val="7BA33D66"/>
    <w:rsid w:val="7BA463CD"/>
    <w:rsid w:val="7BA77637"/>
    <w:rsid w:val="7BAE2E23"/>
    <w:rsid w:val="7BB9239C"/>
    <w:rsid w:val="7BCE7F82"/>
    <w:rsid w:val="7BD119E3"/>
    <w:rsid w:val="7BD14897"/>
    <w:rsid w:val="7BD640B9"/>
    <w:rsid w:val="7BF2607C"/>
    <w:rsid w:val="7BF310A8"/>
    <w:rsid w:val="7BF87E96"/>
    <w:rsid w:val="7BFB0837"/>
    <w:rsid w:val="7BFB13CE"/>
    <w:rsid w:val="7C041CB2"/>
    <w:rsid w:val="7C243B7C"/>
    <w:rsid w:val="7C2440C6"/>
    <w:rsid w:val="7C466497"/>
    <w:rsid w:val="7C4A0011"/>
    <w:rsid w:val="7C5E53FF"/>
    <w:rsid w:val="7C6A2753"/>
    <w:rsid w:val="7C6B0CA4"/>
    <w:rsid w:val="7C924A0D"/>
    <w:rsid w:val="7C931481"/>
    <w:rsid w:val="7C96170D"/>
    <w:rsid w:val="7CC02460"/>
    <w:rsid w:val="7CFA1D0A"/>
    <w:rsid w:val="7D032CC1"/>
    <w:rsid w:val="7D166341"/>
    <w:rsid w:val="7D183BE8"/>
    <w:rsid w:val="7D18443F"/>
    <w:rsid w:val="7D1C2361"/>
    <w:rsid w:val="7D314AD9"/>
    <w:rsid w:val="7D345EDF"/>
    <w:rsid w:val="7D3A736D"/>
    <w:rsid w:val="7D3B47DC"/>
    <w:rsid w:val="7D4C15FE"/>
    <w:rsid w:val="7D4D5093"/>
    <w:rsid w:val="7D6F1560"/>
    <w:rsid w:val="7D787E9F"/>
    <w:rsid w:val="7D797D63"/>
    <w:rsid w:val="7D7C217A"/>
    <w:rsid w:val="7D7C33E0"/>
    <w:rsid w:val="7D7F3384"/>
    <w:rsid w:val="7D861F66"/>
    <w:rsid w:val="7D9103E4"/>
    <w:rsid w:val="7D955CA1"/>
    <w:rsid w:val="7D985666"/>
    <w:rsid w:val="7DB40D9B"/>
    <w:rsid w:val="7DC127FE"/>
    <w:rsid w:val="7DCC71E0"/>
    <w:rsid w:val="7DD91263"/>
    <w:rsid w:val="7DE17147"/>
    <w:rsid w:val="7DED3D18"/>
    <w:rsid w:val="7DEE1691"/>
    <w:rsid w:val="7DFF2DC9"/>
    <w:rsid w:val="7E0E7E8B"/>
    <w:rsid w:val="7E1B2AAB"/>
    <w:rsid w:val="7E1E0054"/>
    <w:rsid w:val="7E24530B"/>
    <w:rsid w:val="7E304075"/>
    <w:rsid w:val="7E386F6B"/>
    <w:rsid w:val="7E4A5B60"/>
    <w:rsid w:val="7E5479C6"/>
    <w:rsid w:val="7E5D615F"/>
    <w:rsid w:val="7E63415C"/>
    <w:rsid w:val="7E680C1F"/>
    <w:rsid w:val="7E78188B"/>
    <w:rsid w:val="7E7D74D7"/>
    <w:rsid w:val="7E7E4A05"/>
    <w:rsid w:val="7ECC3D56"/>
    <w:rsid w:val="7EEE2CFF"/>
    <w:rsid w:val="7F0345AC"/>
    <w:rsid w:val="7F2079EB"/>
    <w:rsid w:val="7F220A72"/>
    <w:rsid w:val="7F221264"/>
    <w:rsid w:val="7F286CAA"/>
    <w:rsid w:val="7F2C7A7B"/>
    <w:rsid w:val="7F393DE6"/>
    <w:rsid w:val="7F3A7DAF"/>
    <w:rsid w:val="7F461D93"/>
    <w:rsid w:val="7F6435A7"/>
    <w:rsid w:val="7F774D63"/>
    <w:rsid w:val="7F7F4900"/>
    <w:rsid w:val="7F8C56EA"/>
    <w:rsid w:val="7F8E149D"/>
    <w:rsid w:val="7F945D42"/>
    <w:rsid w:val="7FAA2A06"/>
    <w:rsid w:val="7FAF3935"/>
    <w:rsid w:val="7FB00972"/>
    <w:rsid w:val="7FD3569B"/>
    <w:rsid w:val="7FDB016F"/>
    <w:rsid w:val="7FDB280C"/>
    <w:rsid w:val="7FDC4F80"/>
    <w:rsid w:val="7FDC5814"/>
    <w:rsid w:val="7FE63169"/>
    <w:rsid w:val="7FF37FF4"/>
    <w:rsid w:val="7FFA5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eastAsia="宋体" w:cs="Times New Roman"/>
      <w:sz w:val="22"/>
      <w:lang w:val="en-GB" w:eastAsia="zh-CN" w:bidi="ar-SA"/>
    </w:rPr>
  </w:style>
  <w:style w:type="paragraph" w:styleId="2">
    <w:name w:val="heading 1"/>
    <w:basedOn w:val="1"/>
    <w:next w:val="1"/>
    <w:link w:val="57"/>
    <w:qFormat/>
    <w:uiPriority w:val="0"/>
    <w:pPr>
      <w:keepNext/>
      <w:keepLines/>
      <w:numPr>
        <w:ilvl w:val="0"/>
        <w:numId w:val="1"/>
      </w:numPr>
      <w:pBdr>
        <w:top w:val="single" w:color="auto" w:sz="12" w:space="3"/>
      </w:pBdr>
      <w:spacing w:before="240" w:after="180"/>
      <w:outlineLvl w:val="0"/>
    </w:pPr>
    <w:rPr>
      <w:rFonts w:ascii="Arial" w:hAnsi="Arial" w:cs="Arial"/>
      <w:sz w:val="32"/>
      <w:szCs w:val="36"/>
    </w:rPr>
  </w:style>
  <w:style w:type="paragraph" w:styleId="3">
    <w:name w:val="heading 2"/>
    <w:basedOn w:val="2"/>
    <w:next w:val="1"/>
    <w:link w:val="58"/>
    <w:qFormat/>
    <w:uiPriority w:val="0"/>
    <w:pPr>
      <w:numPr>
        <w:ilvl w:val="1"/>
      </w:numPr>
      <w:pBdr>
        <w:top w:val="none" w:color="auto" w:sz="0" w:space="0"/>
      </w:pBdr>
      <w:spacing w:before="180"/>
      <w:outlineLvl w:val="1"/>
    </w:pPr>
    <w:rPr>
      <w:sz w:val="28"/>
      <w:szCs w:val="32"/>
    </w:rPr>
  </w:style>
  <w:style w:type="paragraph" w:styleId="4">
    <w:name w:val="heading 3"/>
    <w:basedOn w:val="3"/>
    <w:next w:val="1"/>
    <w:link w:val="59"/>
    <w:qFormat/>
    <w:uiPriority w:val="0"/>
    <w:pPr>
      <w:numPr>
        <w:ilvl w:val="2"/>
      </w:numPr>
      <w:spacing w:before="120"/>
      <w:outlineLvl w:val="2"/>
    </w:pPr>
    <w:rPr>
      <w:szCs w:val="28"/>
    </w:rPr>
  </w:style>
  <w:style w:type="paragraph" w:styleId="5">
    <w:name w:val="heading 4"/>
    <w:basedOn w:val="4"/>
    <w:next w:val="1"/>
    <w:link w:val="60"/>
    <w:qFormat/>
    <w:uiPriority w:val="0"/>
    <w:pPr>
      <w:numPr>
        <w:ilvl w:val="3"/>
      </w:numPr>
      <w:outlineLvl w:val="3"/>
    </w:pPr>
    <w:rPr>
      <w:sz w:val="24"/>
      <w:szCs w:val="24"/>
    </w:rPr>
  </w:style>
  <w:style w:type="paragraph" w:styleId="6">
    <w:name w:val="heading 5"/>
    <w:basedOn w:val="5"/>
    <w:next w:val="1"/>
    <w:link w:val="61"/>
    <w:qFormat/>
    <w:uiPriority w:val="0"/>
    <w:pPr>
      <w:numPr>
        <w:ilvl w:val="4"/>
      </w:numPr>
      <w:outlineLvl w:val="4"/>
    </w:pPr>
    <w:rPr>
      <w:sz w:val="22"/>
      <w:szCs w:val="22"/>
    </w:rPr>
  </w:style>
  <w:style w:type="paragraph" w:styleId="7">
    <w:name w:val="heading 6"/>
    <w:basedOn w:val="8"/>
    <w:next w:val="1"/>
    <w:link w:val="62"/>
    <w:qFormat/>
    <w:uiPriority w:val="0"/>
    <w:pPr>
      <w:numPr>
        <w:ilvl w:val="5"/>
      </w:numPr>
      <w:tabs>
        <w:tab w:val="left" w:pos="432"/>
      </w:tabs>
      <w:outlineLvl w:val="5"/>
    </w:pPr>
  </w:style>
  <w:style w:type="paragraph" w:styleId="9">
    <w:name w:val="heading 7"/>
    <w:basedOn w:val="1"/>
    <w:next w:val="1"/>
    <w:link w:val="63"/>
    <w:qFormat/>
    <w:uiPriority w:val="0"/>
    <w:pPr>
      <w:keepNext/>
      <w:keepLines/>
      <w:numPr>
        <w:ilvl w:val="6"/>
        <w:numId w:val="1"/>
      </w:numPr>
      <w:spacing w:before="120"/>
      <w:outlineLvl w:val="6"/>
    </w:pPr>
    <w:rPr>
      <w:rFonts w:ascii="Arial" w:hAnsi="Arial" w:cs="Arial"/>
    </w:rPr>
  </w:style>
  <w:style w:type="paragraph" w:styleId="10">
    <w:name w:val="heading 8"/>
    <w:basedOn w:val="9"/>
    <w:next w:val="1"/>
    <w:link w:val="64"/>
    <w:qFormat/>
    <w:uiPriority w:val="0"/>
    <w:pPr>
      <w:numPr>
        <w:ilvl w:val="7"/>
      </w:numPr>
      <w:outlineLvl w:val="7"/>
    </w:pPr>
  </w:style>
  <w:style w:type="paragraph" w:styleId="11">
    <w:name w:val="heading 9"/>
    <w:basedOn w:val="10"/>
    <w:next w:val="1"/>
    <w:link w:val="65"/>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szCs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szCs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widowControl w:val="0"/>
      <w:overflowPunct/>
      <w:autoSpaceDE/>
      <w:autoSpaceDN/>
      <w:adjustRightInd/>
      <w:spacing w:after="0"/>
      <w:ind w:firstLine="420"/>
      <w:jc w:val="both"/>
      <w:textAlignment w:val="auto"/>
    </w:pPr>
    <w:rPr>
      <w:kern w:val="2"/>
      <w:sz w:val="21"/>
      <w:lang w:val="en-US"/>
    </w:rPr>
  </w:style>
  <w:style w:type="paragraph" w:styleId="29">
    <w:name w:val="caption"/>
    <w:basedOn w:val="1"/>
    <w:next w:val="1"/>
    <w:qFormat/>
    <w:uiPriority w:val="0"/>
    <w:pPr>
      <w:spacing w:after="240"/>
      <w:jc w:val="center"/>
    </w:pPr>
    <w:rPr>
      <w:b/>
      <w:bCs/>
    </w:rPr>
  </w:style>
  <w:style w:type="paragraph" w:styleId="30">
    <w:name w:val="Document Map"/>
    <w:basedOn w:val="1"/>
    <w:link w:val="66"/>
    <w:semiHidden/>
    <w:qFormat/>
    <w:uiPriority w:val="0"/>
    <w:pPr>
      <w:shd w:val="clear" w:color="auto" w:fill="000080"/>
    </w:pPr>
    <w:rPr>
      <w:rFonts w:ascii="Tahoma" w:hAnsi="Tahoma" w:cs="Tahoma"/>
    </w:rPr>
  </w:style>
  <w:style w:type="paragraph" w:styleId="31">
    <w:name w:val="annotation text"/>
    <w:basedOn w:val="1"/>
    <w:link w:val="67"/>
    <w:semiHidden/>
    <w:qFormat/>
    <w:uiPriority w:val="0"/>
    <w:pPr>
      <w:overflowPunct/>
      <w:autoSpaceDE/>
      <w:autoSpaceDN/>
      <w:adjustRightInd/>
      <w:spacing w:after="180"/>
      <w:textAlignment w:val="auto"/>
    </w:pPr>
    <w:rPr>
      <w:sz w:val="20"/>
      <w:lang w:eastAsia="en-US"/>
    </w:rPr>
  </w:style>
  <w:style w:type="paragraph" w:styleId="32">
    <w:name w:val="Body Text"/>
    <w:basedOn w:val="1"/>
    <w:qFormat/>
    <w:uiPriority w:val="0"/>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bCs/>
    </w:rPr>
  </w:style>
  <w:style w:type="paragraph" w:styleId="35">
    <w:name w:val="Date"/>
    <w:basedOn w:val="1"/>
    <w:next w:val="1"/>
    <w:qFormat/>
    <w:uiPriority w:val="0"/>
    <w:pPr>
      <w:ind w:left="100" w:leftChars="2500"/>
    </w:pPr>
  </w:style>
  <w:style w:type="paragraph" w:styleId="36">
    <w:name w:val="Balloon Text"/>
    <w:basedOn w:val="1"/>
    <w:link w:val="56"/>
    <w:semiHidden/>
    <w:qFormat/>
    <w:uiPriority w:val="0"/>
    <w:rPr>
      <w:rFonts w:ascii="Tahoma" w:hAnsi="Tahoma" w:cs="Tahoma"/>
      <w:sz w:val="16"/>
      <w:szCs w:val="16"/>
    </w:rPr>
  </w:style>
  <w:style w:type="paragraph" w:styleId="37">
    <w:name w:val="footer"/>
    <w:basedOn w:val="38"/>
    <w:link w:val="69"/>
    <w:qFormat/>
    <w:uiPriority w:val="0"/>
    <w:pPr>
      <w:jc w:val="center"/>
    </w:pPr>
    <w:rPr>
      <w:i/>
      <w:iCs/>
    </w:rPr>
  </w:style>
  <w:style w:type="paragraph" w:styleId="38">
    <w:name w:val="header"/>
    <w:basedOn w:val="1"/>
    <w:link w:val="68"/>
    <w:qFormat/>
    <w:uiPriority w:val="0"/>
    <w:pPr>
      <w:widowControl w:val="0"/>
    </w:pPr>
    <w:rPr>
      <w:rFonts w:ascii="Arial" w:hAnsi="Arial" w:cs="Arial"/>
      <w:b/>
      <w:bCs/>
      <w:sz w:val="18"/>
      <w:szCs w:val="18"/>
      <w:lang w:val="en-US"/>
    </w:rPr>
  </w:style>
  <w:style w:type="paragraph" w:styleId="39">
    <w:name w:val="footnote text"/>
    <w:basedOn w:val="1"/>
    <w:link w:val="70"/>
    <w:semiHidden/>
    <w:qFormat/>
    <w:uiPriority w:val="0"/>
    <w:pPr>
      <w:keepLines/>
      <w:spacing w:after="0"/>
      <w:ind w:left="454" w:hanging="454"/>
    </w:pPr>
    <w:rPr>
      <w:sz w:val="16"/>
      <w:szCs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Normal (Web)"/>
    <w:basedOn w:val="1"/>
    <w:qFormat/>
    <w:uiPriority w:val="0"/>
    <w:pPr>
      <w:spacing w:before="100" w:beforeAutospacing="1" w:after="100" w:afterAutospacing="1"/>
    </w:pPr>
    <w:rPr>
      <w:sz w:val="24"/>
      <w:lang w:val="en-US"/>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1"/>
    <w:next w:val="31"/>
    <w:link w:val="71"/>
    <w:semiHidden/>
    <w:qFormat/>
    <w:uiPriority w:val="0"/>
    <w:pPr>
      <w:overflowPunct w:val="0"/>
      <w:autoSpaceDE w:val="0"/>
      <w:autoSpaceDN w:val="0"/>
      <w:adjustRightInd w:val="0"/>
      <w:spacing w:after="120"/>
      <w:textAlignment w:val="baseline"/>
    </w:pPr>
    <w:rPr>
      <w:b/>
      <w:bCs/>
      <w:lang w:eastAsia="zh-CN"/>
    </w:rPr>
  </w:style>
  <w:style w:type="table" w:styleId="48">
    <w:name w:val="Table Grid"/>
    <w:basedOn w:val="47"/>
    <w:qFormat/>
    <w:uiPriority w:val="0"/>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single" w:color="auto" w:sz="4" w:space="0"/>
          <w:left w:val="single" w:color="auto" w:sz="4" w:space="0"/>
          <w:bottom w:val="single" w:color="auto" w:sz="4" w:space="0"/>
          <w:right w:val="single" w:color="auto" w:sz="4" w:space="0"/>
          <w:insideH w:val="nil"/>
          <w:insideV w:val="nil"/>
          <w:tl2br w:val="nil"/>
          <w:tr2bl w:val="nil"/>
        </w:tcBorders>
      </w:tcPr>
    </w:tblStylePr>
  </w:style>
  <w:style w:type="character" w:styleId="50">
    <w:name w:val="page number"/>
    <w:qFormat/>
    <w:uiPriority w:val="0"/>
  </w:style>
  <w:style w:type="character" w:styleId="51">
    <w:name w:val="FollowedHyperlink"/>
    <w:qFormat/>
    <w:uiPriority w:val="0"/>
    <w:rPr>
      <w:color w:val="954F72"/>
      <w:u w:val="single"/>
    </w:rPr>
  </w:style>
  <w:style w:type="character" w:styleId="52">
    <w:name w:val="Emphasis"/>
    <w:qFormat/>
    <w:uiPriority w:val="2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bCs/>
      <w:position w:val="6"/>
      <w:sz w:val="16"/>
      <w:szCs w:val="16"/>
    </w:rPr>
  </w:style>
  <w:style w:type="character" w:customStyle="1" w:styleId="56">
    <w:name w:val="Balloon Text Char"/>
    <w:link w:val="36"/>
    <w:semiHidden/>
    <w:qFormat/>
    <w:uiPriority w:val="0"/>
    <w:rPr>
      <w:rFonts w:ascii="Tahoma" w:hAnsi="Tahoma" w:cs="Tahoma"/>
      <w:sz w:val="16"/>
      <w:szCs w:val="16"/>
      <w:lang w:val="en-GB"/>
    </w:rPr>
  </w:style>
  <w:style w:type="character" w:customStyle="1" w:styleId="57">
    <w:name w:val="Heading 1 Char"/>
    <w:link w:val="2"/>
    <w:qFormat/>
    <w:uiPriority w:val="0"/>
    <w:rPr>
      <w:rFonts w:ascii="Arial" w:hAnsi="Arial" w:cs="Arial"/>
      <w:sz w:val="32"/>
      <w:szCs w:val="36"/>
      <w:lang w:val="en-GB"/>
    </w:rPr>
  </w:style>
  <w:style w:type="character" w:customStyle="1" w:styleId="58">
    <w:name w:val="Heading 2 Char"/>
    <w:link w:val="3"/>
    <w:qFormat/>
    <w:uiPriority w:val="0"/>
    <w:rPr>
      <w:rFonts w:ascii="Arial" w:hAnsi="Arial" w:cs="Arial"/>
      <w:sz w:val="28"/>
      <w:szCs w:val="32"/>
      <w:lang w:val="en-GB"/>
    </w:rPr>
  </w:style>
  <w:style w:type="character" w:customStyle="1" w:styleId="59">
    <w:name w:val="Heading 3 Char"/>
    <w:link w:val="4"/>
    <w:qFormat/>
    <w:uiPriority w:val="0"/>
    <w:rPr>
      <w:rFonts w:ascii="Arial" w:hAnsi="Arial" w:cs="Arial"/>
      <w:sz w:val="28"/>
      <w:szCs w:val="28"/>
      <w:lang w:val="en-GB"/>
    </w:rPr>
  </w:style>
  <w:style w:type="character" w:customStyle="1" w:styleId="60">
    <w:name w:val="Heading 4 Char"/>
    <w:link w:val="5"/>
    <w:qFormat/>
    <w:uiPriority w:val="0"/>
    <w:rPr>
      <w:rFonts w:ascii="Arial" w:hAnsi="Arial" w:cs="Arial"/>
      <w:sz w:val="24"/>
      <w:szCs w:val="24"/>
      <w:lang w:val="en-GB"/>
    </w:rPr>
  </w:style>
  <w:style w:type="character" w:customStyle="1" w:styleId="61">
    <w:name w:val="Heading 5 Char"/>
    <w:link w:val="6"/>
    <w:qFormat/>
    <w:uiPriority w:val="0"/>
    <w:rPr>
      <w:rFonts w:ascii="Arial" w:hAnsi="Arial" w:cs="Arial"/>
      <w:sz w:val="22"/>
      <w:szCs w:val="22"/>
      <w:lang w:val="en-GB"/>
    </w:rPr>
  </w:style>
  <w:style w:type="character" w:customStyle="1" w:styleId="62">
    <w:name w:val="Heading 6 Char"/>
    <w:link w:val="7"/>
    <w:qFormat/>
    <w:uiPriority w:val="0"/>
    <w:rPr>
      <w:rFonts w:ascii="Arial" w:hAnsi="Arial" w:cs="Arial"/>
      <w:szCs w:val="22"/>
      <w:lang w:val="en-GB"/>
    </w:rPr>
  </w:style>
  <w:style w:type="character" w:customStyle="1" w:styleId="63">
    <w:name w:val="Heading 7 Char"/>
    <w:link w:val="9"/>
    <w:qFormat/>
    <w:uiPriority w:val="0"/>
    <w:rPr>
      <w:rFonts w:ascii="Arial" w:hAnsi="Arial" w:cs="Arial"/>
      <w:sz w:val="22"/>
      <w:lang w:val="en-GB"/>
    </w:rPr>
  </w:style>
  <w:style w:type="character" w:customStyle="1" w:styleId="64">
    <w:name w:val="Heading 8 Char"/>
    <w:link w:val="10"/>
    <w:qFormat/>
    <w:uiPriority w:val="0"/>
    <w:rPr>
      <w:rFonts w:ascii="Arial" w:hAnsi="Arial" w:cs="Arial"/>
      <w:sz w:val="22"/>
      <w:lang w:val="en-GB"/>
    </w:rPr>
  </w:style>
  <w:style w:type="character" w:customStyle="1" w:styleId="65">
    <w:name w:val="Heading 9 Char"/>
    <w:link w:val="11"/>
    <w:qFormat/>
    <w:uiPriority w:val="0"/>
    <w:rPr>
      <w:rFonts w:ascii="Arial" w:hAnsi="Arial" w:cs="Arial"/>
      <w:sz w:val="22"/>
      <w:lang w:val="en-GB"/>
    </w:rPr>
  </w:style>
  <w:style w:type="character" w:customStyle="1" w:styleId="66">
    <w:name w:val="Document Map Char"/>
    <w:link w:val="30"/>
    <w:semiHidden/>
    <w:qFormat/>
    <w:uiPriority w:val="0"/>
    <w:rPr>
      <w:rFonts w:ascii="Tahoma" w:hAnsi="Tahoma" w:cs="Tahoma"/>
      <w:sz w:val="22"/>
      <w:shd w:val="clear" w:color="auto" w:fill="000080"/>
      <w:lang w:val="en-GB"/>
    </w:rPr>
  </w:style>
  <w:style w:type="character" w:customStyle="1" w:styleId="67">
    <w:name w:val="Comment Text Char"/>
    <w:link w:val="31"/>
    <w:semiHidden/>
    <w:qFormat/>
    <w:uiPriority w:val="0"/>
    <w:rPr>
      <w:lang w:val="en-GB" w:eastAsia="en-US"/>
    </w:rPr>
  </w:style>
  <w:style w:type="character" w:customStyle="1" w:styleId="68">
    <w:name w:val="Header Char"/>
    <w:link w:val="38"/>
    <w:qFormat/>
    <w:uiPriority w:val="0"/>
    <w:rPr>
      <w:rFonts w:ascii="Arial" w:hAnsi="Arial" w:cs="Arial"/>
      <w:b/>
      <w:bCs/>
      <w:sz w:val="18"/>
      <w:szCs w:val="18"/>
    </w:rPr>
  </w:style>
  <w:style w:type="character" w:customStyle="1" w:styleId="69">
    <w:name w:val="Footer Char"/>
    <w:link w:val="37"/>
    <w:qFormat/>
    <w:uiPriority w:val="0"/>
    <w:rPr>
      <w:rFonts w:ascii="Arial" w:hAnsi="Arial" w:cs="Arial"/>
      <w:b/>
      <w:bCs/>
      <w:i/>
      <w:iCs/>
      <w:sz w:val="18"/>
      <w:szCs w:val="18"/>
    </w:rPr>
  </w:style>
  <w:style w:type="character" w:customStyle="1" w:styleId="70">
    <w:name w:val="Footnote Text Char"/>
    <w:link w:val="39"/>
    <w:semiHidden/>
    <w:qFormat/>
    <w:uiPriority w:val="0"/>
    <w:rPr>
      <w:sz w:val="16"/>
      <w:szCs w:val="16"/>
      <w:lang w:val="en-GB"/>
    </w:rPr>
  </w:style>
  <w:style w:type="character" w:customStyle="1" w:styleId="71">
    <w:name w:val="Comment Subject Char"/>
    <w:link w:val="46"/>
    <w:semiHidden/>
    <w:qFormat/>
    <w:uiPriority w:val="0"/>
    <w:rPr>
      <w:b/>
      <w:bCs/>
      <w:lang w:val="en-GB"/>
    </w:rPr>
  </w:style>
  <w:style w:type="character" w:customStyle="1" w:styleId="72">
    <w:name w:val="B2 Char1"/>
    <w:qFormat/>
    <w:uiPriority w:val="0"/>
    <w:rPr>
      <w:lang w:val="en-GB" w:eastAsia="ja-JP" w:bidi="ar-SA"/>
    </w:rPr>
  </w:style>
  <w:style w:type="character" w:customStyle="1" w:styleId="73">
    <w:name w:val="B2 Zchn"/>
    <w:link w:val="74"/>
    <w:qFormat/>
    <w:uiPriority w:val="0"/>
    <w:rPr>
      <w:lang w:val="en-GB" w:eastAsia="en-US" w:bidi="ar-SA"/>
    </w:rPr>
  </w:style>
  <w:style w:type="paragraph" w:customStyle="1" w:styleId="74">
    <w:name w:val="B2"/>
    <w:basedOn w:val="13"/>
    <w:link w:val="73"/>
    <w:qFormat/>
    <w:uiPriority w:val="0"/>
    <w:pPr>
      <w:overflowPunct/>
      <w:autoSpaceDE/>
      <w:autoSpaceDN/>
      <w:adjustRightInd/>
      <w:spacing w:after="180"/>
      <w:textAlignment w:val="auto"/>
    </w:pPr>
    <w:rPr>
      <w:sz w:val="20"/>
      <w:lang w:eastAsia="en-US"/>
    </w:rPr>
  </w:style>
  <w:style w:type="character" w:customStyle="1" w:styleId="75">
    <w:name w:val="TAL Char"/>
    <w:link w:val="76"/>
    <w:qFormat/>
    <w:uiPriority w:val="0"/>
    <w:rPr>
      <w:rFonts w:ascii="Arial" w:hAnsi="Arial" w:eastAsia="宋体"/>
      <w:sz w:val="18"/>
      <w:lang w:val="en-GB" w:eastAsia="en-US" w:bidi="ar-SA"/>
    </w:rPr>
  </w:style>
  <w:style w:type="paragraph" w:customStyle="1" w:styleId="76">
    <w:name w:val="TAL"/>
    <w:basedOn w:val="1"/>
    <w:link w:val="75"/>
    <w:qFormat/>
    <w:uiPriority w:val="0"/>
    <w:pPr>
      <w:keepNext/>
      <w:keepLines/>
      <w:overflowPunct/>
      <w:autoSpaceDE/>
      <w:autoSpaceDN/>
      <w:adjustRightInd/>
      <w:spacing w:after="0"/>
      <w:textAlignment w:val="auto"/>
    </w:pPr>
    <w:rPr>
      <w:rFonts w:ascii="Arial" w:hAnsi="Arial"/>
      <w:sz w:val="18"/>
      <w:lang w:eastAsia="en-US"/>
    </w:rPr>
  </w:style>
  <w:style w:type="character" w:customStyle="1" w:styleId="77">
    <w:name w:val="B3 Char2"/>
    <w:link w:val="78"/>
    <w:qFormat/>
    <w:uiPriority w:val="0"/>
    <w:rPr>
      <w:lang w:val="en-GB" w:eastAsia="ja-JP" w:bidi="ar-SA"/>
    </w:rPr>
  </w:style>
  <w:style w:type="paragraph" w:customStyle="1" w:styleId="78">
    <w:name w:val="B3"/>
    <w:basedOn w:val="12"/>
    <w:link w:val="77"/>
    <w:qFormat/>
    <w:uiPriority w:val="0"/>
    <w:pPr>
      <w:spacing w:after="180"/>
    </w:pPr>
    <w:rPr>
      <w:sz w:val="20"/>
      <w:lang w:eastAsia="ja-JP"/>
    </w:rPr>
  </w:style>
  <w:style w:type="character" w:customStyle="1" w:styleId="79">
    <w:name w:val="标题 1 Char"/>
    <w:qFormat/>
    <w:uiPriority w:val="0"/>
    <w:rPr>
      <w:rFonts w:hint="default" w:ascii="Arial" w:hAnsi="Arial" w:cs="Arial"/>
      <w:sz w:val="36"/>
      <w:lang w:val="en-US" w:eastAsia="en-US"/>
    </w:rPr>
  </w:style>
  <w:style w:type="character" w:customStyle="1" w:styleId="80">
    <w:name w:val="TF Zchn"/>
    <w:link w:val="81"/>
    <w:qFormat/>
    <w:uiPriority w:val="0"/>
    <w:rPr>
      <w:rFonts w:ascii="Arial" w:hAnsi="Arial" w:eastAsia="MS Mincho"/>
      <w:b/>
      <w:lang w:val="en-GB" w:eastAsia="en-US" w:bidi="ar-SA"/>
    </w:rPr>
  </w:style>
  <w:style w:type="paragraph" w:customStyle="1" w:styleId="81">
    <w:name w:val="TF"/>
    <w:basedOn w:val="82"/>
    <w:link w:val="80"/>
    <w:qFormat/>
    <w:uiPriority w:val="0"/>
    <w:pPr>
      <w:keepNext w:val="0"/>
      <w:spacing w:before="0" w:after="240"/>
    </w:pPr>
  </w:style>
  <w:style w:type="paragraph" w:customStyle="1" w:styleId="82">
    <w:name w:val="TH"/>
    <w:basedOn w:val="1"/>
    <w:link w:val="83"/>
    <w:qFormat/>
    <w:uiPriority w:val="0"/>
    <w:pPr>
      <w:keepNext/>
      <w:keepLines/>
      <w:overflowPunct/>
      <w:autoSpaceDE/>
      <w:autoSpaceDN/>
      <w:adjustRightInd/>
      <w:spacing w:before="60" w:after="180"/>
      <w:jc w:val="center"/>
      <w:textAlignment w:val="auto"/>
    </w:pPr>
    <w:rPr>
      <w:rFonts w:ascii="Arial" w:hAnsi="Arial" w:eastAsia="MS Mincho"/>
      <w:b/>
      <w:sz w:val="20"/>
      <w:lang w:eastAsia="en-US"/>
    </w:rPr>
  </w:style>
  <w:style w:type="character" w:customStyle="1" w:styleId="83">
    <w:name w:val="TH Char"/>
    <w:link w:val="82"/>
    <w:qFormat/>
    <w:locked/>
    <w:uiPriority w:val="0"/>
    <w:rPr>
      <w:rFonts w:ascii="Arial" w:hAnsi="Arial" w:eastAsia="MS Mincho"/>
      <w:b/>
      <w:lang w:val="en-GB" w:eastAsia="en-US"/>
    </w:rPr>
  </w:style>
  <w:style w:type="character" w:customStyle="1" w:styleId="84">
    <w:name w:val="Editor's Note Char"/>
    <w:link w:val="85"/>
    <w:qFormat/>
    <w:uiPriority w:val="0"/>
    <w:rPr>
      <w:rFonts w:eastAsia="宋体"/>
      <w:color w:val="FF0000"/>
      <w:sz w:val="22"/>
      <w:lang w:val="en-GB" w:eastAsia="zh-CN" w:bidi="ar-SA"/>
    </w:rPr>
  </w:style>
  <w:style w:type="paragraph" w:customStyle="1" w:styleId="85">
    <w:name w:val="Editor's Note"/>
    <w:basedOn w:val="86"/>
    <w:link w:val="84"/>
    <w:qFormat/>
    <w:uiPriority w:val="0"/>
    <w:rPr>
      <w:color w:val="FF0000"/>
    </w:rPr>
  </w:style>
  <w:style w:type="paragraph" w:customStyle="1" w:styleId="86">
    <w:name w:val="NO"/>
    <w:basedOn w:val="1"/>
    <w:qFormat/>
    <w:uiPriority w:val="0"/>
    <w:pPr>
      <w:keepLines/>
      <w:ind w:left="1135" w:hanging="851"/>
    </w:pPr>
  </w:style>
  <w:style w:type="character" w:customStyle="1" w:styleId="87">
    <w:name w:val="B1 Char1"/>
    <w:link w:val="88"/>
    <w:qFormat/>
    <w:uiPriority w:val="0"/>
    <w:rPr>
      <w:lang w:val="en-GB" w:eastAsia="en-US" w:bidi="ar-SA"/>
    </w:rPr>
  </w:style>
  <w:style w:type="paragraph" w:customStyle="1" w:styleId="88">
    <w:name w:val="B1"/>
    <w:basedOn w:val="14"/>
    <w:link w:val="87"/>
    <w:qFormat/>
    <w:uiPriority w:val="0"/>
    <w:pPr>
      <w:overflowPunct/>
      <w:autoSpaceDE/>
      <w:autoSpaceDN/>
      <w:adjustRightInd/>
      <w:spacing w:after="180"/>
      <w:textAlignment w:val="auto"/>
    </w:pPr>
    <w:rPr>
      <w:sz w:val="20"/>
      <w:lang w:eastAsia="en-US"/>
    </w:rPr>
  </w:style>
  <w:style w:type="character" w:customStyle="1" w:styleId="89">
    <w:name w:val="ZGSM"/>
    <w:qFormat/>
    <w:uiPriority w:val="0"/>
  </w:style>
  <w:style w:type="character" w:customStyle="1" w:styleId="90">
    <w:name w:val="B1 Zchn"/>
    <w:qFormat/>
    <w:uiPriority w:val="0"/>
    <w:rPr>
      <w:rFonts w:ascii="Arial" w:hAnsi="Arial" w:eastAsia="MS Mincho" w:cs="Arial"/>
      <w:color w:val="0000FF"/>
      <w:kern w:val="2"/>
      <w:lang w:val="en-GB" w:eastAsia="en-US" w:bidi="ar-SA"/>
    </w:rPr>
  </w:style>
  <w:style w:type="character" w:customStyle="1" w:styleId="91">
    <w:name w:val="msoins"/>
    <w:qFormat/>
    <w:uiPriority w:val="0"/>
  </w:style>
  <w:style w:type="character" w:customStyle="1" w:styleId="92">
    <w:name w:val="PL Char"/>
    <w:link w:val="93"/>
    <w:qFormat/>
    <w:uiPriority w:val="0"/>
    <w:rPr>
      <w:rFonts w:ascii="Courier New" w:hAnsi="Courier New"/>
      <w:sz w:val="16"/>
      <w:lang w:val="en-GB" w:eastAsia="ja-JP" w:bidi="ar-SA"/>
    </w:rPr>
  </w:style>
  <w:style w:type="paragraph" w:customStyle="1" w:styleId="9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94">
    <w:name w:val="TAH Char"/>
    <w:link w:val="95"/>
    <w:qFormat/>
    <w:locked/>
    <w:uiPriority w:val="0"/>
    <w:rPr>
      <w:rFonts w:ascii="Arial" w:hAnsi="Arial" w:eastAsia="Times New Roman"/>
      <w:b/>
      <w:sz w:val="18"/>
      <w:lang w:val="en-GB" w:eastAsia="en-US"/>
    </w:rPr>
  </w:style>
  <w:style w:type="paragraph" w:customStyle="1" w:styleId="95">
    <w:name w:val="TAH"/>
    <w:basedOn w:val="96"/>
    <w:link w:val="94"/>
    <w:qFormat/>
    <w:uiPriority w:val="0"/>
    <w:pPr>
      <w:overflowPunct/>
      <w:autoSpaceDE/>
      <w:autoSpaceDN/>
      <w:adjustRightInd/>
      <w:textAlignment w:val="auto"/>
    </w:pPr>
    <w:rPr>
      <w:b/>
      <w:lang w:eastAsia="en-US"/>
    </w:rPr>
  </w:style>
  <w:style w:type="paragraph" w:customStyle="1" w:styleId="96">
    <w:name w:val="TAC"/>
    <w:basedOn w:val="76"/>
    <w:link w:val="97"/>
    <w:qFormat/>
    <w:uiPriority w:val="0"/>
    <w:pPr>
      <w:overflowPunct w:val="0"/>
      <w:autoSpaceDE w:val="0"/>
      <w:autoSpaceDN w:val="0"/>
      <w:adjustRightInd w:val="0"/>
      <w:jc w:val="center"/>
      <w:textAlignment w:val="baseline"/>
    </w:pPr>
    <w:rPr>
      <w:rFonts w:eastAsia="Times New Roman"/>
      <w:lang w:eastAsia="ja-JP"/>
    </w:rPr>
  </w:style>
  <w:style w:type="character" w:customStyle="1" w:styleId="97">
    <w:name w:val="TAC Char"/>
    <w:link w:val="96"/>
    <w:qFormat/>
    <w:locked/>
    <w:uiPriority w:val="0"/>
    <w:rPr>
      <w:rFonts w:ascii="Arial" w:hAnsi="Arial" w:eastAsia="Times New Roman"/>
      <w:sz w:val="18"/>
      <w:lang w:val="en-GB" w:eastAsia="ja-JP"/>
    </w:rPr>
  </w:style>
  <w:style w:type="character" w:customStyle="1" w:styleId="98">
    <w:name w:val="B2 Char"/>
    <w:qFormat/>
    <w:uiPriority w:val="0"/>
    <w:rPr>
      <w:rFonts w:eastAsia="MS Mincho"/>
      <w:lang w:val="en-GB" w:eastAsia="en-US" w:bidi="ar-SA"/>
    </w:rPr>
  </w:style>
  <w:style w:type="character" w:customStyle="1" w:styleId="99">
    <w:name w:val="B3 Char"/>
    <w:qFormat/>
    <w:uiPriority w:val="0"/>
    <w:rPr>
      <w:lang w:val="en-GB" w:eastAsia="ja-JP" w:bidi="ar-SA"/>
    </w:rPr>
  </w:style>
  <w:style w:type="character" w:customStyle="1" w:styleId="100">
    <w:name w:val="B1 Char"/>
    <w:qFormat/>
    <w:uiPriority w:val="0"/>
    <w:rPr>
      <w:rFonts w:eastAsia="MS Mincho"/>
      <w:lang w:val="en-GB" w:eastAsia="en-US" w:bidi="ar-SA"/>
    </w:rPr>
  </w:style>
  <w:style w:type="character" w:customStyle="1" w:styleId="101">
    <w:name w:val="word"/>
    <w:qFormat/>
    <w:uiPriority w:val="0"/>
  </w:style>
  <w:style w:type="character" w:customStyle="1" w:styleId="102">
    <w:name w:val="15"/>
    <w:qFormat/>
    <w:uiPriority w:val="0"/>
    <w:rPr>
      <w:rFonts w:hint="default" w:ascii="CG Times (WN)" w:hAnsi="CG Times (WN)"/>
      <w:color w:val="0000FF"/>
      <w:u w:val="single"/>
    </w:rPr>
  </w:style>
  <w:style w:type="paragraph" w:customStyle="1" w:styleId="10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styleId="105">
    <w:name w:val="No Spacing"/>
    <w:basedOn w:val="1"/>
    <w:qFormat/>
    <w:uiPriority w:val="0"/>
    <w:pPr>
      <w:spacing w:after="0"/>
    </w:pPr>
    <w:rPr>
      <w:rFonts w:eastAsia="Calibri"/>
    </w:rPr>
  </w:style>
  <w:style w:type="paragraph" w:customStyle="1" w:styleId="106">
    <w:name w:val="NW"/>
    <w:basedOn w:val="1"/>
    <w:qFormat/>
    <w:uiPriority w:val="0"/>
    <w:pPr>
      <w:keepLines/>
      <w:spacing w:after="0"/>
      <w:ind w:left="1135" w:hanging="851"/>
    </w:pPr>
    <w:rPr>
      <w:sz w:val="20"/>
      <w:lang w:eastAsia="ja-JP"/>
    </w:rPr>
  </w:style>
  <w:style w:type="paragraph" w:customStyle="1" w:styleId="107">
    <w:name w:val="TAL + Left:  1 cm"/>
    <w:basedOn w:val="76"/>
    <w:qFormat/>
    <w:uiPriority w:val="0"/>
    <w:pPr>
      <w:overflowPunct w:val="0"/>
      <w:autoSpaceDE w:val="0"/>
      <w:autoSpaceDN w:val="0"/>
      <w:adjustRightInd w:val="0"/>
      <w:ind w:left="567"/>
      <w:textAlignment w:val="baseline"/>
    </w:pPr>
    <w:rPr>
      <w:lang w:eastAsia="en-GB"/>
    </w:rPr>
  </w:style>
  <w:style w:type="paragraph" w:customStyle="1" w:styleId="108">
    <w:name w:val="References"/>
    <w:basedOn w:val="1"/>
    <w:qFormat/>
    <w:uiPriority w:val="0"/>
    <w:pPr>
      <w:numPr>
        <w:ilvl w:val="0"/>
        <w:numId w:val="3"/>
      </w:numPr>
      <w:spacing w:after="80"/>
    </w:pPr>
    <w:rPr>
      <w:sz w:val="18"/>
      <w:lang w:val="en-US"/>
    </w:rPr>
  </w:style>
  <w:style w:type="paragraph" w:customStyle="1" w:styleId="109">
    <w:name w:val="00 BodyText"/>
    <w:basedOn w:val="1"/>
    <w:qFormat/>
    <w:uiPriority w:val="0"/>
    <w:pPr>
      <w:spacing w:after="220"/>
    </w:pPr>
    <w:rPr>
      <w:rFonts w:ascii="Arial" w:hAnsi="Arial"/>
      <w:lang w:val="en-US"/>
    </w:rPr>
  </w:style>
  <w:style w:type="paragraph" w:customStyle="1" w:styleId="110">
    <w:name w:val="Char Char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11">
    <w:name w:val="3GPP_Header"/>
    <w:basedOn w:val="1"/>
    <w:qFormat/>
    <w:uiPriority w:val="0"/>
    <w:pPr>
      <w:tabs>
        <w:tab w:val="left" w:pos="1701"/>
        <w:tab w:val="right" w:pos="9639"/>
      </w:tabs>
      <w:spacing w:after="240"/>
    </w:pPr>
    <w:rPr>
      <w:b/>
      <w:sz w:val="24"/>
    </w:rPr>
  </w:style>
  <w:style w:type="paragraph" w:customStyle="1" w:styleId="112">
    <w:name w:val="B4"/>
    <w:basedOn w:val="41"/>
    <w:qFormat/>
    <w:uiPriority w:val="0"/>
    <w:pPr>
      <w:spacing w:after="180"/>
    </w:pPr>
    <w:rPr>
      <w:sz w:val="20"/>
      <w:lang w:eastAsia="ja-JP"/>
    </w:rPr>
  </w:style>
  <w:style w:type="paragraph" w:customStyle="1" w:styleId="113">
    <w:name w:val="Revision1"/>
    <w:semiHidden/>
    <w:qFormat/>
    <w:uiPriority w:val="99"/>
    <w:rPr>
      <w:rFonts w:ascii="Times New Roman" w:hAnsi="Times New Roman" w:eastAsia="宋体" w:cs="Times New Roman"/>
      <w:sz w:val="22"/>
      <w:lang w:val="en-GB" w:eastAsia="zh-CN" w:bidi="ar-SA"/>
    </w:rPr>
  </w:style>
  <w:style w:type="paragraph" w:customStyle="1" w:styleId="114">
    <w:name w:val="List Paragraph1"/>
    <w:basedOn w:val="1"/>
    <w:unhideWhenUsed/>
    <w:qFormat/>
    <w:uiPriority w:val="34"/>
    <w:pPr>
      <w:ind w:firstLine="420" w:firstLineChars="200"/>
    </w:pPr>
  </w:style>
  <w:style w:type="paragraph" w:customStyle="1" w:styleId="11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7">
    <w:name w:val="FP"/>
    <w:basedOn w:val="1"/>
    <w:qFormat/>
    <w:uiPriority w:val="0"/>
    <w:pPr>
      <w:spacing w:after="0"/>
    </w:pPr>
  </w:style>
  <w:style w:type="paragraph" w:customStyle="1" w:styleId="118">
    <w:name w:val="TAR"/>
    <w:basedOn w:val="76"/>
    <w:qFormat/>
    <w:uiPriority w:val="0"/>
    <w:pPr>
      <w:jc w:val="right"/>
    </w:pPr>
    <w:rPr>
      <w:rFonts w:cs="Arial"/>
    </w:rPr>
  </w:style>
  <w:style w:type="paragraph" w:customStyle="1" w:styleId="11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B5"/>
    <w:basedOn w:val="40"/>
    <w:qFormat/>
    <w:uiPriority w:val="0"/>
    <w:pPr>
      <w:spacing w:after="180"/>
    </w:pPr>
    <w:rPr>
      <w:sz w:val="20"/>
      <w:lang w:eastAsia="ja-JP"/>
    </w:rPr>
  </w:style>
  <w:style w:type="paragraph" w:customStyle="1" w:styleId="122">
    <w:name w:val="Reference"/>
    <w:basedOn w:val="1"/>
    <w:qFormat/>
    <w:uiPriority w:val="0"/>
    <w:pPr>
      <w:numPr>
        <w:ilvl w:val="0"/>
        <w:numId w:val="4"/>
      </w:numPr>
    </w:pPr>
  </w:style>
  <w:style w:type="paragraph" w:customStyle="1" w:styleId="123">
    <w:name w:val="ZV"/>
    <w:basedOn w:val="124"/>
    <w:qFormat/>
    <w:uiPriority w:val="0"/>
    <w:pPr>
      <w:framePr w:y="16161"/>
    </w:pPr>
  </w:style>
  <w:style w:type="paragraph" w:customStyle="1" w:styleId="12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5">
    <w:name w:val="TT"/>
    <w:basedOn w:val="2"/>
    <w:next w:val="1"/>
    <w:qFormat/>
    <w:uiPriority w:val="0"/>
    <w:pPr>
      <w:numPr>
        <w:numId w:val="0"/>
      </w:numPr>
      <w:overflowPunct/>
      <w:autoSpaceDE/>
      <w:autoSpaceDN/>
      <w:adjustRightInd/>
      <w:ind w:left="1134" w:hanging="1134"/>
      <w:textAlignment w:val="auto"/>
      <w:outlineLvl w:val="9"/>
    </w:pPr>
    <w:rPr>
      <w:rFonts w:eastAsia="Times New Roman" w:cs="Times New Roman"/>
      <w:sz w:val="36"/>
      <w:szCs w:val="20"/>
      <w:lang w:eastAsia="en-US"/>
    </w:rPr>
  </w:style>
  <w:style w:type="paragraph" w:customStyle="1" w:styleId="126">
    <w:name w:val="Tdoc Table"/>
    <w:basedOn w:val="1"/>
    <w:qFormat/>
    <w:uiPriority w:val="0"/>
    <w:pPr>
      <w:widowControl w:val="0"/>
      <w:overflowPunct/>
      <w:autoSpaceDE/>
      <w:autoSpaceDN/>
      <w:adjustRightInd/>
      <w:spacing w:after="0"/>
      <w:textAlignment w:val="auto"/>
    </w:pPr>
    <w:rPr>
      <w:rFonts w:cs="Arial"/>
      <w:sz w:val="18"/>
      <w:lang w:eastAsia="en-US"/>
    </w:rPr>
  </w:style>
  <w:style w:type="paragraph" w:customStyle="1" w:styleId="127">
    <w:name w:val="ZB"/>
    <w:qFormat/>
    <w:uiPriority w:val="0"/>
    <w:pPr>
      <w:framePr w:w="10206" w:h="284"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8">
    <w:name w:val="Char Char Char Char Char Char"/>
    <w:basedOn w:val="1"/>
    <w:qFormat/>
    <w:uiPriority w:val="0"/>
    <w:pPr>
      <w:widowControl w:val="0"/>
      <w:overflowPunct/>
      <w:autoSpaceDE/>
      <w:autoSpaceDN/>
      <w:adjustRightInd/>
      <w:spacing w:after="0"/>
      <w:jc w:val="both"/>
      <w:textAlignment w:val="auto"/>
    </w:pPr>
    <w:rPr>
      <w:rFonts w:ascii="Arial" w:hAnsi="Arial" w:cs="Arial"/>
      <w:kern w:val="2"/>
      <w:sz w:val="21"/>
      <w:szCs w:val="24"/>
      <w:lang w:val="en-US"/>
    </w:rPr>
  </w:style>
  <w:style w:type="paragraph" w:customStyle="1" w:styleId="12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paragraph" w:customStyle="1" w:styleId="131">
    <w:name w:val="TAN"/>
    <w:basedOn w:val="76"/>
    <w:qFormat/>
    <w:uiPriority w:val="0"/>
    <w:pPr>
      <w:ind w:left="851" w:hanging="851"/>
    </w:pPr>
  </w:style>
  <w:style w:type="paragraph" w:customStyle="1" w:styleId="132">
    <w:name w:val="List Paragraph2"/>
    <w:basedOn w:val="1"/>
    <w:qFormat/>
    <w:uiPriority w:val="34"/>
    <w:pPr>
      <w:overflowPunct/>
      <w:autoSpaceDE/>
      <w:autoSpaceDN/>
      <w:adjustRightInd/>
      <w:spacing w:after="0"/>
      <w:ind w:left="720"/>
      <w:textAlignment w:val="auto"/>
    </w:pPr>
    <w:rPr>
      <w:rFonts w:ascii="Calibri" w:hAnsi="Calibri" w:cs="宋体"/>
      <w:szCs w:val="22"/>
      <w:lang w:val="en-US"/>
    </w:rPr>
  </w:style>
  <w:style w:type="paragraph" w:customStyle="1" w:styleId="133">
    <w:name w:val="NF"/>
    <w:basedOn w:val="1"/>
    <w:qFormat/>
    <w:uiPriority w:val="0"/>
    <w:pPr>
      <w:keepNext/>
      <w:keepLines/>
      <w:spacing w:after="0"/>
      <w:ind w:left="1135" w:hanging="851"/>
    </w:pPr>
    <w:rPr>
      <w:rFonts w:ascii="Arial" w:hAnsi="Arial" w:eastAsia="Times New Roman"/>
      <w:sz w:val="18"/>
      <w:lang w:eastAsia="ja-JP"/>
    </w:rPr>
  </w:style>
  <w:style w:type="paragraph" w:customStyle="1" w:styleId="134">
    <w:name w:val="ZA"/>
    <w:qFormat/>
    <w:uiPriority w:val="0"/>
    <w:pPr>
      <w:framePr w:w="10206" w:h="794"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35">
    <w:name w:val="ZTD"/>
    <w:basedOn w:val="127"/>
    <w:qFormat/>
    <w:uiPriority w:val="0"/>
    <w:pPr>
      <w:framePr w:hRule="auto" w:y="852"/>
    </w:pPr>
    <w:rPr>
      <w:i w:val="0"/>
      <w:sz w:val="40"/>
    </w:rPr>
  </w:style>
  <w:style w:type="paragraph" w:customStyle="1" w:styleId="136">
    <w:name w:val="Normal + Bold"/>
    <w:basedOn w:val="1"/>
    <w:qFormat/>
    <w:uiPriority w:val="0"/>
    <w:rPr>
      <w:b/>
      <w:kern w:val="2"/>
    </w:rPr>
  </w:style>
  <w:style w:type="paragraph" w:customStyle="1" w:styleId="137">
    <w:name w:val="Figure"/>
    <w:basedOn w:val="1"/>
    <w:next w:val="29"/>
    <w:qFormat/>
    <w:uiPriority w:val="0"/>
    <w:pPr>
      <w:spacing w:before="180"/>
      <w:jc w:val="center"/>
    </w:pPr>
  </w:style>
  <w:style w:type="paragraph" w:customStyle="1" w:styleId="1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139">
    <w:name w:val="EW"/>
    <w:basedOn w:val="140"/>
    <w:qFormat/>
    <w:uiPriority w:val="0"/>
    <w:pPr>
      <w:spacing w:after="0"/>
    </w:pPr>
  </w:style>
  <w:style w:type="paragraph" w:customStyle="1" w:styleId="140">
    <w:name w:val="EX"/>
    <w:basedOn w:val="1"/>
    <w:qFormat/>
    <w:uiPriority w:val="0"/>
    <w:pPr>
      <w:keepLines/>
      <w:ind w:left="1702" w:hanging="1418"/>
    </w:pPr>
  </w:style>
  <w:style w:type="paragraph" w:customStyle="1" w:styleId="141">
    <w:name w:val="列出段落111"/>
    <w:basedOn w:val="1"/>
    <w:unhideWhenUsed/>
    <w:qFormat/>
    <w:uiPriority w:val="34"/>
    <w:pPr>
      <w:ind w:firstLine="420" w:firstLineChars="200"/>
    </w:pPr>
  </w:style>
  <w:style w:type="paragraph" w:customStyle="1" w:styleId="142">
    <w:name w:val="msonormal"/>
    <w:basedOn w:val="1"/>
    <w:qFormat/>
    <w:uiPriority w:val="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3">
    <w:name w:val="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4">
    <w:name w:val="EQ"/>
    <w:basedOn w:val="1"/>
    <w:next w:val="1"/>
    <w:qFormat/>
    <w:uiPriority w:val="0"/>
    <w:pPr>
      <w:keepLines/>
      <w:tabs>
        <w:tab w:val="center" w:pos="4536"/>
        <w:tab w:val="right" w:pos="9072"/>
      </w:tabs>
    </w:pPr>
  </w:style>
  <w:style w:type="paragraph" w:customStyle="1" w:styleId="145">
    <w:name w:val="3GPP_Header + Arial"/>
    <w:basedOn w:val="1"/>
    <w:qFormat/>
    <w:uiPriority w:val="0"/>
    <w:pPr>
      <w:overflowPunct/>
      <w:autoSpaceDE/>
      <w:autoSpaceDN/>
      <w:adjustRightInd/>
      <w:spacing w:after="0"/>
      <w:textAlignment w:val="auto"/>
    </w:pPr>
    <w:rPr>
      <w:rFonts w:ascii="Arial" w:hAnsi="Arial" w:eastAsia="PMingLiU" w:cs="Arial"/>
      <w:szCs w:val="24"/>
      <w:lang w:val="en-US"/>
    </w:rPr>
  </w:style>
  <w:style w:type="paragraph" w:customStyle="1" w:styleId="146">
    <w:name w:val="Normal1"/>
    <w:qFormat/>
    <w:uiPriority w:val="0"/>
    <w:pPr>
      <w:jc w:val="both"/>
    </w:pPr>
    <w:rPr>
      <w:rFonts w:ascii="Calibri" w:hAnsi="Calibri" w:eastAsia="宋体" w:cs="Calibri"/>
      <w:kern w:val="2"/>
      <w:sz w:val="21"/>
      <w:szCs w:val="21"/>
      <w:lang w:val="en-US" w:eastAsia="zh-CN" w:bidi="ar-SA"/>
    </w:rPr>
  </w:style>
  <w:style w:type="character" w:customStyle="1" w:styleId="147">
    <w:name w:val="首标题"/>
    <w:qFormat/>
    <w:uiPriority w:val="0"/>
    <w:rPr>
      <w:rFonts w:hint="default" w:ascii="Arial" w:hAnsi="Arial" w:eastAsia="宋体" w:cs="Arial"/>
      <w:sz w:val="24"/>
      <w:lang w:val="en-US" w:eastAsia="zh-CN" w:bidi="ar-SA"/>
    </w:rPr>
  </w:style>
  <w:style w:type="paragraph" w:customStyle="1" w:styleId="148">
    <w:name w:val="修订1"/>
    <w:hidden/>
    <w:unhideWhenUsed/>
    <w:qFormat/>
    <w:uiPriority w:val="99"/>
    <w:rPr>
      <w:rFonts w:ascii="Times New Roman" w:hAnsi="Times New Roman" w:eastAsia="宋体" w:cs="Times New Roman"/>
      <w:sz w:val="22"/>
      <w:lang w:val="en-GB" w:eastAsia="zh-CN" w:bidi="ar-SA"/>
    </w:rPr>
  </w:style>
  <w:style w:type="paragraph" w:customStyle="1" w:styleId="149">
    <w:name w:val="Agreement"/>
    <w:basedOn w:val="1"/>
    <w:next w:val="1"/>
    <w:qFormat/>
    <w:uiPriority w:val="99"/>
    <w:pPr>
      <w:numPr>
        <w:ilvl w:val="0"/>
        <w:numId w:val="5"/>
      </w:numPr>
      <w:overflowPunct/>
      <w:autoSpaceDE/>
      <w:autoSpaceDN/>
      <w:adjustRightInd/>
      <w:spacing w:before="60" w:after="0"/>
      <w:textAlignment w:val="auto"/>
    </w:pPr>
    <w:rPr>
      <w:rFonts w:ascii="Arial" w:hAnsi="Arial" w:eastAsia="MS Mincho"/>
      <w:b/>
      <w:sz w:val="20"/>
      <w:szCs w:val="24"/>
      <w:lang w:eastAsia="en-GB"/>
    </w:rPr>
  </w:style>
  <w:style w:type="paragraph" w:customStyle="1" w:styleId="150">
    <w:name w:val="Revision2"/>
    <w:hidden/>
    <w:semiHidden/>
    <w:qFormat/>
    <w:uiPriority w:val="99"/>
    <w:rPr>
      <w:rFonts w:ascii="Times New Roman" w:hAnsi="Times New Roman" w:eastAsia="宋体" w:cs="Times New Roman"/>
      <w:sz w:val="22"/>
      <w:lang w:val="en-GB" w:eastAsia="zh-CN" w:bidi="ar-SA"/>
    </w:rPr>
  </w:style>
  <w:style w:type="paragraph" w:customStyle="1" w:styleId="151">
    <w:name w:val="Revision"/>
    <w:hidden/>
    <w:semiHidden/>
    <w:qFormat/>
    <w:uiPriority w:val="99"/>
    <w:rPr>
      <w:rFonts w:ascii="Times New Roman" w:hAnsi="Times New Roman" w:eastAsia="宋体" w:cs="Times New Roman"/>
      <w:sz w:val="22"/>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mfmfs\Local%20Settings\Temporary%20Internet%20Files\OLKD1\3GPP_Contribution%2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3GPP_Contribution (3)</Template>
  <Company>Ericsson</Company>
  <Pages>2</Pages>
  <Words>968</Words>
  <Characters>5520</Characters>
  <Lines>46</Lines>
  <Paragraphs>12</Paragraphs>
  <TotalTime>0</TotalTime>
  <ScaleCrop>false</ScaleCrop>
  <LinksUpToDate>false</LinksUpToDate>
  <CharactersWithSpaces>6476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2023-04-25T15:18:00Z</dcterms:created>
  <dc:creator>lmfmfs</dc:creator>
  <cp:keywords>style sheet, Winword</cp:keywords>
  <cp:lastModifiedBy>ZTE</cp:lastModifiedBy>
  <cp:lastPrinted>2008-10-30T16:22:00Z</cp:lastPrinted>
  <dcterms:modified xsi:type="dcterms:W3CDTF">2023-04-26T08:23:58Z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